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2CC1A" w14:textId="403E7508" w:rsidR="006D73D5" w:rsidRPr="002746C7" w:rsidRDefault="006D73D5" w:rsidP="006D73D5">
      <w:pPr>
        <w:tabs>
          <w:tab w:val="left" w:pos="1800"/>
          <w:tab w:val="center" w:pos="4536"/>
          <w:tab w:val="right" w:pos="9070"/>
        </w:tabs>
        <w:ind w:left="1800" w:hanging="1800"/>
        <w:rPr>
          <w:rFonts w:ascii="Arial" w:eastAsia="Tahoma" w:hAnsi="Arial" w:cs="Arial"/>
          <w:b/>
          <w:bCs/>
          <w:i/>
          <w:sz w:val="24"/>
          <w:szCs w:val="24"/>
        </w:rPr>
      </w:pPr>
      <w:bookmarkStart w:id="0" w:name="_Hlk92532984"/>
      <w:r w:rsidRPr="002746C7">
        <w:rPr>
          <w:rFonts w:ascii="Arial" w:eastAsia="Tahoma" w:hAnsi="Arial" w:cs="Arial"/>
          <w:b/>
          <w:bCs/>
          <w:sz w:val="24"/>
          <w:szCs w:val="24"/>
        </w:rPr>
        <w:t>3GPP TSG-RAN WG2 Meeting #12</w:t>
      </w:r>
      <w:r w:rsidR="00111C8A">
        <w:rPr>
          <w:rFonts w:ascii="Arial" w:eastAsia="Tahoma" w:hAnsi="Arial" w:cs="Arial"/>
          <w:b/>
          <w:bCs/>
          <w:sz w:val="24"/>
          <w:szCs w:val="24"/>
        </w:rPr>
        <w:t>3</w:t>
      </w:r>
      <w:r w:rsidRPr="002746C7">
        <w:rPr>
          <w:rFonts w:ascii="Arial" w:eastAsia="Tahoma" w:hAnsi="Arial" w:cs="Arial"/>
          <w:b/>
          <w:bCs/>
          <w:sz w:val="24"/>
          <w:szCs w:val="24"/>
        </w:rPr>
        <w:tab/>
      </w:r>
      <w:r w:rsidRPr="002746C7">
        <w:rPr>
          <w:rFonts w:ascii="Arial" w:eastAsia="Tahoma" w:hAnsi="Arial" w:cs="Arial"/>
          <w:b/>
          <w:bCs/>
          <w:i/>
          <w:sz w:val="24"/>
          <w:szCs w:val="24"/>
        </w:rPr>
        <w:tab/>
        <w:t xml:space="preserve">   </w:t>
      </w:r>
      <w:r w:rsidR="007E7021" w:rsidRPr="007E7021">
        <w:rPr>
          <w:rFonts w:ascii="Arial" w:eastAsia="Tahoma" w:hAnsi="Arial" w:cs="Arial"/>
          <w:b/>
          <w:bCs/>
          <w:sz w:val="24"/>
          <w:szCs w:val="24"/>
        </w:rPr>
        <w:t>R2-2307293</w:t>
      </w:r>
    </w:p>
    <w:p w14:paraId="2C8D05D8" w14:textId="3B3FDB7C" w:rsidR="006D73D5" w:rsidRPr="002746C7" w:rsidRDefault="00111C8A" w:rsidP="006D73D5">
      <w:pPr>
        <w:tabs>
          <w:tab w:val="left" w:pos="1979"/>
        </w:tabs>
        <w:rPr>
          <w:rFonts w:ascii="Arial" w:eastAsia="Tahoma" w:hAnsi="Arial" w:cs="Arial"/>
          <w:b/>
          <w:bCs/>
          <w:sz w:val="24"/>
          <w:szCs w:val="24"/>
        </w:rPr>
      </w:pPr>
      <w:r w:rsidRPr="00111C8A">
        <w:rPr>
          <w:rFonts w:ascii="Arial" w:eastAsia="Tahoma" w:hAnsi="Arial" w:cs="Arial"/>
          <w:b/>
          <w:bCs/>
          <w:sz w:val="24"/>
          <w:szCs w:val="24"/>
        </w:rPr>
        <w:t>Toulouse, France</w:t>
      </w:r>
      <w:r w:rsidR="006D73D5" w:rsidRPr="002746C7">
        <w:rPr>
          <w:rFonts w:ascii="Arial" w:eastAsia="Tahoma" w:hAnsi="Arial" w:cs="Arial"/>
          <w:b/>
          <w:bCs/>
          <w:sz w:val="24"/>
          <w:szCs w:val="24"/>
        </w:rPr>
        <w:t xml:space="preserve">, </w:t>
      </w:r>
      <w:r w:rsidR="00650640">
        <w:rPr>
          <w:rFonts w:ascii="Arial" w:eastAsia="Tahoma" w:hAnsi="Arial" w:cs="Arial"/>
          <w:b/>
          <w:bCs/>
          <w:sz w:val="24"/>
          <w:szCs w:val="24"/>
        </w:rPr>
        <w:t>21</w:t>
      </w:r>
      <w:r w:rsidR="00650640" w:rsidRPr="00650640">
        <w:rPr>
          <w:rFonts w:ascii="Arial" w:eastAsia="Tahoma" w:hAnsi="Arial" w:cs="Arial"/>
          <w:b/>
          <w:bCs/>
          <w:sz w:val="24"/>
          <w:szCs w:val="24"/>
          <w:vertAlign w:val="superscript"/>
        </w:rPr>
        <w:t>st</w:t>
      </w:r>
      <w:r w:rsidR="00650640">
        <w:rPr>
          <w:rFonts w:ascii="Arial" w:eastAsia="Tahoma" w:hAnsi="Arial" w:cs="Arial"/>
          <w:b/>
          <w:bCs/>
          <w:sz w:val="24"/>
          <w:szCs w:val="24"/>
        </w:rPr>
        <w:t xml:space="preserve"> – 25</w:t>
      </w:r>
      <w:r w:rsidR="00650640" w:rsidRPr="00650640">
        <w:rPr>
          <w:rFonts w:ascii="Arial" w:eastAsia="Tahoma" w:hAnsi="Arial" w:cs="Arial"/>
          <w:b/>
          <w:bCs/>
          <w:sz w:val="24"/>
          <w:szCs w:val="24"/>
          <w:vertAlign w:val="superscript"/>
        </w:rPr>
        <w:t>th</w:t>
      </w:r>
      <w:r w:rsidR="00650640">
        <w:rPr>
          <w:rFonts w:ascii="Arial" w:eastAsia="Tahoma" w:hAnsi="Arial" w:cs="Arial"/>
          <w:b/>
          <w:bCs/>
          <w:sz w:val="24"/>
          <w:szCs w:val="24"/>
        </w:rPr>
        <w:t xml:space="preserve"> Aug.</w:t>
      </w:r>
      <w:r w:rsidRPr="00111C8A">
        <w:rPr>
          <w:rFonts w:ascii="Arial" w:eastAsia="Tahoma" w:hAnsi="Arial" w:cs="Arial"/>
          <w:b/>
          <w:bCs/>
          <w:sz w:val="24"/>
          <w:szCs w:val="24"/>
        </w:rPr>
        <w:t xml:space="preserve"> 2023</w:t>
      </w:r>
    </w:p>
    <w:bookmarkEnd w:id="0"/>
    <w:p w14:paraId="623D438A" w14:textId="0984ED32" w:rsidR="00D87D9C" w:rsidRPr="002746C7" w:rsidRDefault="00D87D9C" w:rsidP="00650640">
      <w:pPr>
        <w:spacing w:after="0" w:line="360" w:lineRule="auto"/>
        <w:rPr>
          <w:rFonts w:ascii="Arial" w:eastAsiaTheme="minorEastAsia" w:hAnsi="Arial" w:cs="Arial"/>
          <w:b/>
          <w:bCs/>
          <w:sz w:val="24"/>
          <w:szCs w:val="24"/>
          <w:lang w:eastAsia="ko-KR"/>
        </w:rPr>
      </w:pPr>
    </w:p>
    <w:p w14:paraId="6354E231" w14:textId="1ADA3886" w:rsidR="00D87D9C" w:rsidRPr="002746C7" w:rsidRDefault="0026234F" w:rsidP="001D5A8B">
      <w:pPr>
        <w:spacing w:after="0" w:line="360" w:lineRule="auto"/>
        <w:ind w:left="1985" w:hanging="1985"/>
        <w:rPr>
          <w:rFonts w:ascii="Arial" w:eastAsiaTheme="minorEastAsia" w:hAnsi="Arial" w:cs="Arial"/>
          <w:b/>
          <w:bCs/>
          <w:sz w:val="24"/>
          <w:szCs w:val="24"/>
          <w:lang w:eastAsia="ko-KR"/>
        </w:rPr>
      </w:pPr>
      <w:r w:rsidRPr="002746C7">
        <w:rPr>
          <w:rFonts w:ascii="Arial" w:eastAsiaTheme="minorEastAsia" w:hAnsi="Arial" w:cs="Arial"/>
          <w:b/>
          <w:bCs/>
          <w:sz w:val="24"/>
          <w:szCs w:val="24"/>
          <w:lang w:eastAsia="ko-KR"/>
        </w:rPr>
        <w:t>Source:</w:t>
      </w:r>
      <w:r w:rsidRPr="002746C7">
        <w:rPr>
          <w:rFonts w:ascii="Arial" w:eastAsiaTheme="minorEastAsia" w:hAnsi="Arial" w:cs="Arial"/>
          <w:b/>
          <w:bCs/>
          <w:sz w:val="24"/>
          <w:szCs w:val="24"/>
          <w:lang w:eastAsia="ko-KR"/>
        </w:rPr>
        <w:tab/>
      </w:r>
      <w:r w:rsidR="004E13B2" w:rsidRPr="002746C7">
        <w:rPr>
          <w:rFonts w:ascii="Arial" w:eastAsiaTheme="minorEastAsia" w:hAnsi="Arial" w:cs="Arial"/>
          <w:b/>
          <w:bCs/>
          <w:sz w:val="24"/>
          <w:szCs w:val="24"/>
          <w:lang w:eastAsia="ko-KR"/>
        </w:rPr>
        <w:t>vivo</w:t>
      </w:r>
    </w:p>
    <w:p w14:paraId="4A766291" w14:textId="4B8C4013" w:rsidR="00D87D9C" w:rsidRDefault="00D87D9C" w:rsidP="001D5A8B">
      <w:pPr>
        <w:spacing w:after="0" w:line="360" w:lineRule="auto"/>
        <w:ind w:left="1985" w:hanging="1985"/>
        <w:rPr>
          <w:rFonts w:ascii="Arial" w:eastAsiaTheme="minorEastAsia" w:hAnsi="Arial" w:cs="Arial"/>
          <w:b/>
          <w:bCs/>
          <w:sz w:val="24"/>
          <w:szCs w:val="24"/>
          <w:lang w:eastAsia="ko-KR"/>
        </w:rPr>
      </w:pPr>
      <w:r w:rsidRPr="002746C7">
        <w:rPr>
          <w:rFonts w:ascii="Arial" w:hAnsi="Arial" w:cs="Arial"/>
          <w:b/>
          <w:bCs/>
          <w:sz w:val="24"/>
          <w:szCs w:val="24"/>
        </w:rPr>
        <w:t>Title:</w:t>
      </w:r>
      <w:r w:rsidRPr="002746C7">
        <w:rPr>
          <w:rFonts w:ascii="Arial" w:hAnsi="Arial" w:cs="Arial"/>
          <w:b/>
          <w:bCs/>
          <w:sz w:val="24"/>
          <w:szCs w:val="24"/>
        </w:rPr>
        <w:tab/>
      </w:r>
      <w:r w:rsidR="007E7021" w:rsidRPr="007E7021">
        <w:rPr>
          <w:rFonts w:ascii="Arial" w:eastAsiaTheme="minorEastAsia" w:hAnsi="Arial" w:cs="Arial"/>
          <w:b/>
          <w:bCs/>
          <w:sz w:val="24"/>
          <w:szCs w:val="24"/>
          <w:lang w:eastAsia="ko-KR"/>
        </w:rPr>
        <w:t>Remaining issues for NR-DC with selective activation cell of groups</w:t>
      </w:r>
    </w:p>
    <w:p w14:paraId="5E82F97C" w14:textId="61A9E90E" w:rsidR="00650640" w:rsidRPr="002746C7" w:rsidRDefault="00650640" w:rsidP="001D5A8B">
      <w:pPr>
        <w:spacing w:after="0" w:line="360" w:lineRule="auto"/>
        <w:ind w:left="1985" w:hanging="1985"/>
        <w:rPr>
          <w:rFonts w:ascii="Arial" w:hAnsi="Arial" w:cs="Arial"/>
          <w:b/>
          <w:bCs/>
          <w:sz w:val="24"/>
          <w:szCs w:val="24"/>
          <w:lang w:val="en-US"/>
        </w:rPr>
      </w:pPr>
      <w:r w:rsidRPr="002746C7">
        <w:rPr>
          <w:rFonts w:ascii="Arial" w:eastAsiaTheme="minorEastAsia" w:hAnsi="Arial" w:cs="Arial"/>
          <w:b/>
          <w:bCs/>
          <w:sz w:val="24"/>
          <w:szCs w:val="24"/>
          <w:lang w:eastAsia="ko-KR"/>
        </w:rPr>
        <w:t>Agenda item:</w:t>
      </w:r>
      <w:r w:rsidRPr="002746C7">
        <w:rPr>
          <w:rFonts w:ascii="Arial" w:eastAsiaTheme="minorEastAsia" w:hAnsi="Arial" w:cs="Arial"/>
          <w:b/>
          <w:bCs/>
          <w:sz w:val="24"/>
          <w:szCs w:val="24"/>
          <w:lang w:eastAsia="ko-KR"/>
        </w:rPr>
        <w:tab/>
        <w:t>7.4.3</w:t>
      </w:r>
    </w:p>
    <w:p w14:paraId="3AB03CAD" w14:textId="3F1CDCB7" w:rsidR="00D87D9C" w:rsidRPr="002746C7" w:rsidRDefault="00D87D9C" w:rsidP="001D5A8B">
      <w:pPr>
        <w:pStyle w:val="BodyText"/>
        <w:spacing w:after="0" w:line="360" w:lineRule="auto"/>
        <w:rPr>
          <w:rFonts w:ascii="Arial" w:hAnsi="Arial" w:cs="Arial"/>
          <w:sz w:val="24"/>
          <w:szCs w:val="24"/>
        </w:rPr>
      </w:pPr>
      <w:r w:rsidRPr="002746C7">
        <w:rPr>
          <w:rFonts w:ascii="Arial" w:hAnsi="Arial" w:cs="Arial"/>
          <w:b/>
          <w:bCs/>
          <w:sz w:val="24"/>
          <w:szCs w:val="24"/>
        </w:rPr>
        <w:t>Document for:</w:t>
      </w:r>
      <w:r w:rsidRPr="002746C7">
        <w:rPr>
          <w:rFonts w:ascii="Arial" w:hAnsi="Arial" w:cs="Arial"/>
          <w:b/>
          <w:bCs/>
          <w:sz w:val="24"/>
          <w:szCs w:val="24"/>
        </w:rPr>
        <w:tab/>
      </w:r>
      <w:r w:rsidR="00D7743C" w:rsidRPr="002746C7">
        <w:rPr>
          <w:rFonts w:ascii="Arial" w:hAnsi="Arial" w:cs="Arial"/>
          <w:b/>
          <w:bCs/>
          <w:sz w:val="24"/>
          <w:szCs w:val="24"/>
        </w:rPr>
        <w:tab/>
      </w:r>
      <w:r w:rsidRPr="002746C7">
        <w:rPr>
          <w:rFonts w:ascii="Arial" w:hAnsi="Arial" w:cs="Arial"/>
          <w:b/>
          <w:bCs/>
          <w:sz w:val="24"/>
          <w:szCs w:val="24"/>
        </w:rPr>
        <w:t>Discussion &amp; Decision</w:t>
      </w:r>
      <w:bookmarkStart w:id="1" w:name="_GoBack"/>
      <w:bookmarkEnd w:id="1"/>
    </w:p>
    <w:p w14:paraId="4E49A1F5" w14:textId="77777777" w:rsidR="004E143C" w:rsidRDefault="00D87D9C" w:rsidP="004E143C">
      <w:pPr>
        <w:pStyle w:val="Heading1"/>
      </w:pPr>
      <w:r>
        <w:t xml:space="preserve">1. </w:t>
      </w:r>
      <w:r w:rsidRPr="00EC3D19">
        <w:t>Introduction</w:t>
      </w:r>
    </w:p>
    <w:p w14:paraId="762832C4" w14:textId="62ACA879" w:rsidR="009F5FB7" w:rsidRDefault="001D5A8B" w:rsidP="00D57616">
      <w:pPr>
        <w:rPr>
          <w:rFonts w:eastAsia="Malgun Gothic"/>
          <w:lang w:eastAsia="ko-KR"/>
        </w:rPr>
      </w:pPr>
      <w:r w:rsidRPr="00D57616">
        <w:rPr>
          <w:rFonts w:eastAsia="Malgun Gothic"/>
          <w:lang w:eastAsia="ko-KR"/>
        </w:rPr>
        <w:t>In this contribution, we</w:t>
      </w:r>
      <w:r w:rsidR="005C42E0" w:rsidRPr="00D57616">
        <w:rPr>
          <w:rFonts w:eastAsia="Malgun Gothic"/>
          <w:lang w:eastAsia="ko-KR"/>
        </w:rPr>
        <w:t xml:space="preserve"> will </w:t>
      </w:r>
      <w:r w:rsidR="004E143C" w:rsidRPr="00D57616">
        <w:rPr>
          <w:rFonts w:eastAsia="Malgun Gothic"/>
          <w:lang w:eastAsia="ko-KR"/>
        </w:rPr>
        <w:t xml:space="preserve">further </w:t>
      </w:r>
      <w:r w:rsidRPr="00D57616">
        <w:rPr>
          <w:rFonts w:eastAsia="Malgun Gothic"/>
          <w:lang w:eastAsia="ko-KR"/>
        </w:rPr>
        <w:t>discuss</w:t>
      </w:r>
      <w:r w:rsidR="009C0969">
        <w:rPr>
          <w:rFonts w:eastAsia="Malgun Gothic"/>
          <w:lang w:eastAsia="ko-KR"/>
        </w:rPr>
        <w:t xml:space="preserve"> some remaining issues which are </w:t>
      </w:r>
      <w:r w:rsidR="00D92FFB">
        <w:rPr>
          <w:rFonts w:eastAsia="Malgun Gothic"/>
          <w:lang w:eastAsia="ko-KR"/>
        </w:rPr>
        <w:t xml:space="preserve">related to FFS points in previous meetings and also </w:t>
      </w:r>
      <w:r w:rsidR="00AC63B7">
        <w:rPr>
          <w:rFonts w:eastAsia="Malgun Gothic"/>
          <w:lang w:eastAsia="ko-KR"/>
        </w:rPr>
        <w:t xml:space="preserve">discuss </w:t>
      </w:r>
      <w:r w:rsidR="00D92FFB">
        <w:rPr>
          <w:rFonts w:eastAsia="Malgun Gothic"/>
          <w:lang w:eastAsia="ko-KR"/>
        </w:rPr>
        <w:t xml:space="preserve">some open issues which may </w:t>
      </w:r>
      <w:r w:rsidR="00443608">
        <w:rPr>
          <w:rFonts w:eastAsia="Malgun Gothic"/>
          <w:lang w:eastAsia="ko-KR"/>
        </w:rPr>
        <w:t>brought from</w:t>
      </w:r>
      <w:r w:rsidR="00D92FFB">
        <w:rPr>
          <w:rFonts w:eastAsia="Malgun Gothic"/>
          <w:lang w:eastAsia="ko-KR"/>
        </w:rPr>
        <w:t xml:space="preserve"> running CR discussion</w:t>
      </w:r>
      <w:r w:rsidR="009F5FB7">
        <w:rPr>
          <w:rFonts w:eastAsia="Malgun Gothic"/>
          <w:lang w:eastAsia="ko-KR"/>
        </w:rPr>
        <w:t>:</w:t>
      </w:r>
    </w:p>
    <w:p w14:paraId="2C7886CA" w14:textId="7614F410" w:rsidR="002746C7" w:rsidRPr="00F41D85" w:rsidRDefault="00F41D85" w:rsidP="005B0CC9">
      <w:pPr>
        <w:pStyle w:val="ListParagraph"/>
        <w:numPr>
          <w:ilvl w:val="0"/>
          <w:numId w:val="4"/>
        </w:numPr>
        <w:rPr>
          <w:rFonts w:ascii="Times New Roman" w:eastAsia="Malgun Gothic" w:hAnsi="Times New Roman"/>
          <w:i/>
          <w:sz w:val="20"/>
          <w:szCs w:val="20"/>
          <w:lang w:eastAsia="ko-KR"/>
        </w:rPr>
      </w:pPr>
      <w:r w:rsidRPr="00F41D85">
        <w:rPr>
          <w:rFonts w:ascii="Times New Roman" w:eastAsia="Malgun Gothic" w:hAnsi="Times New Roman"/>
          <w:i/>
          <w:sz w:val="20"/>
          <w:szCs w:val="20"/>
          <w:lang w:eastAsia="ko-KR"/>
        </w:rPr>
        <w:t>How should the subsequent CPAC configuration be like if we allow candidate SN to generates execution conditions;</w:t>
      </w:r>
    </w:p>
    <w:p w14:paraId="0ED447E2" w14:textId="72641894" w:rsidR="00F41D85" w:rsidRPr="00F41D85" w:rsidRDefault="00F41D85" w:rsidP="005B0CC9">
      <w:pPr>
        <w:pStyle w:val="ListParagraph"/>
        <w:numPr>
          <w:ilvl w:val="0"/>
          <w:numId w:val="4"/>
        </w:numPr>
        <w:rPr>
          <w:rFonts w:ascii="Times New Roman" w:eastAsia="Malgun Gothic" w:hAnsi="Times New Roman"/>
          <w:i/>
          <w:sz w:val="20"/>
          <w:szCs w:val="20"/>
          <w:lang w:eastAsia="ko-KR"/>
        </w:rPr>
      </w:pPr>
      <w:r w:rsidRPr="00F41D85">
        <w:rPr>
          <w:rFonts w:ascii="Times New Roman" w:eastAsia="Malgun Gothic" w:hAnsi="Times New Roman"/>
          <w:i/>
          <w:sz w:val="20"/>
          <w:szCs w:val="20"/>
          <w:lang w:eastAsia="ko-KR"/>
        </w:rPr>
        <w:t>How to configure different triggering condition when CPA conditional configuration can be used for CPC;</w:t>
      </w:r>
    </w:p>
    <w:p w14:paraId="6ED35DA1" w14:textId="1CE4036C" w:rsidR="00F41D85" w:rsidRPr="00F41D85" w:rsidRDefault="00F41D85" w:rsidP="005B0CC9">
      <w:pPr>
        <w:pStyle w:val="ListParagraph"/>
        <w:numPr>
          <w:ilvl w:val="0"/>
          <w:numId w:val="4"/>
        </w:numPr>
        <w:rPr>
          <w:rFonts w:ascii="Times New Roman" w:eastAsia="Malgun Gothic" w:hAnsi="Times New Roman"/>
          <w:i/>
          <w:sz w:val="20"/>
          <w:szCs w:val="20"/>
          <w:lang w:eastAsia="ko-KR"/>
        </w:rPr>
      </w:pPr>
      <w:r w:rsidRPr="00F41D85">
        <w:rPr>
          <w:rFonts w:ascii="Times New Roman" w:eastAsia="Malgun Gothic" w:hAnsi="Times New Roman"/>
          <w:i/>
          <w:sz w:val="20"/>
          <w:szCs w:val="20"/>
          <w:lang w:eastAsia="ko-KR"/>
        </w:rPr>
        <w:t>When should the subsequent CPAC configuration be release besides explicitly by RRC reconfiguration procedure;</w:t>
      </w:r>
    </w:p>
    <w:p w14:paraId="24164BED" w14:textId="1B91F1FF" w:rsidR="00F41D85" w:rsidRPr="00F41D85" w:rsidRDefault="00F41D85" w:rsidP="005B0CC9">
      <w:pPr>
        <w:pStyle w:val="ListParagraph"/>
        <w:numPr>
          <w:ilvl w:val="0"/>
          <w:numId w:val="4"/>
        </w:numPr>
        <w:rPr>
          <w:rFonts w:ascii="Times New Roman" w:eastAsia="Malgun Gothic" w:hAnsi="Times New Roman"/>
          <w:i/>
          <w:sz w:val="20"/>
          <w:szCs w:val="20"/>
          <w:lang w:eastAsia="ko-KR"/>
        </w:rPr>
      </w:pPr>
      <w:r w:rsidRPr="00F41D85">
        <w:rPr>
          <w:rFonts w:ascii="Times New Roman" w:eastAsia="Malgun Gothic" w:hAnsi="Times New Roman"/>
          <w:i/>
          <w:sz w:val="20"/>
          <w:szCs w:val="20"/>
          <w:lang w:eastAsia="ko-KR"/>
        </w:rPr>
        <w:t>Which node to generate the reference configuration in preparation phase in MN and SN initiated subsequent CPAC.</w:t>
      </w:r>
    </w:p>
    <w:p w14:paraId="1BE06E4B" w14:textId="423D8613" w:rsidR="00343726" w:rsidRDefault="00343726" w:rsidP="00343726">
      <w:pPr>
        <w:pStyle w:val="Heading1"/>
        <w:rPr>
          <w:rFonts w:eastAsia="Malgun Gothic"/>
        </w:rPr>
      </w:pPr>
      <w:r w:rsidRPr="00030C79">
        <w:rPr>
          <w:rFonts w:eastAsia="Malgun Gothic"/>
        </w:rPr>
        <w:t xml:space="preserve">2. </w:t>
      </w:r>
      <w:r w:rsidRPr="00030C79">
        <w:rPr>
          <w:rFonts w:eastAsia="Malgun Gothic" w:hint="eastAsia"/>
        </w:rPr>
        <w:t>Discussion</w:t>
      </w:r>
    </w:p>
    <w:p w14:paraId="0FB25B78" w14:textId="1D01DECE" w:rsidR="006C029D" w:rsidRDefault="005C42E0" w:rsidP="006C029D">
      <w:pPr>
        <w:pStyle w:val="Heading2"/>
        <w:rPr>
          <w:rFonts w:eastAsia="Malgun Gothic"/>
          <w:sz w:val="24"/>
        </w:rPr>
      </w:pPr>
      <w:r w:rsidRPr="005C42E0">
        <w:rPr>
          <w:rFonts w:eastAsia="Malgun Gothic"/>
          <w:sz w:val="24"/>
        </w:rPr>
        <w:t xml:space="preserve">2.1 </w:t>
      </w:r>
      <w:r w:rsidR="00A56CEA">
        <w:rPr>
          <w:rFonts w:eastAsia="Malgun Gothic"/>
          <w:sz w:val="24"/>
        </w:rPr>
        <w:t>Candidate SN</w:t>
      </w:r>
      <w:r w:rsidR="00987A0A">
        <w:rPr>
          <w:rFonts w:eastAsia="Malgun Gothic"/>
          <w:sz w:val="24"/>
        </w:rPr>
        <w:t xml:space="preserve"> generating </w:t>
      </w:r>
      <w:r w:rsidR="00987A0A" w:rsidRPr="00987A0A">
        <w:rPr>
          <w:rFonts w:eastAsia="Malgun Gothic"/>
          <w:sz w:val="24"/>
        </w:rPr>
        <w:t>execution conditions</w:t>
      </w:r>
    </w:p>
    <w:p w14:paraId="7383BDA8" w14:textId="77777777" w:rsidR="00AC63B7" w:rsidRDefault="00AC63B7" w:rsidP="00AC63B7">
      <w:pPr>
        <w:pStyle w:val="Agreement"/>
        <w:tabs>
          <w:tab w:val="num" w:pos="1619"/>
        </w:tabs>
        <w:spacing w:line="240" w:lineRule="auto"/>
        <w:rPr>
          <w:lang w:val="en-US"/>
        </w:rPr>
      </w:pPr>
      <w:r w:rsidRPr="00A3459A">
        <w:rPr>
          <w:lang w:val="en-US"/>
        </w:rPr>
        <w:t>For SN-initiated SCG selective activation, candidate SN generate</w:t>
      </w:r>
      <w:r>
        <w:rPr>
          <w:lang w:val="en-US"/>
        </w:rPr>
        <w:t>s</w:t>
      </w:r>
      <w:r w:rsidRPr="00A3459A">
        <w:rPr>
          <w:lang w:val="en-US"/>
        </w:rPr>
        <w:t xml:space="preserve"> execution conditions for subsequent CPC</w:t>
      </w:r>
      <w:r>
        <w:rPr>
          <w:lang w:val="en-US"/>
        </w:rPr>
        <w:t>.</w:t>
      </w:r>
    </w:p>
    <w:p w14:paraId="25D5E6F5" w14:textId="07B26D6C" w:rsidR="006430BA" w:rsidRDefault="009C44D0" w:rsidP="00ED1787">
      <w:pPr>
        <w:rPr>
          <w:lang w:val="en-US"/>
        </w:rPr>
      </w:pPr>
      <w:r>
        <w:rPr>
          <w:rFonts w:eastAsia="Malgun Gothic"/>
        </w:rPr>
        <w:t xml:space="preserve">In RAN2 #122 meeting </w:t>
      </w:r>
      <w:r w:rsidR="00005247">
        <w:rPr>
          <w:rFonts w:eastAsia="Malgun Gothic"/>
        </w:rPr>
        <w:fldChar w:fldCharType="begin"/>
      </w:r>
      <w:r w:rsidR="00005247">
        <w:rPr>
          <w:rFonts w:eastAsia="Malgun Gothic"/>
        </w:rPr>
        <w:instrText xml:space="preserve"> REF _Ref142471541 \r \h </w:instrText>
      </w:r>
      <w:r w:rsidR="00ED1787">
        <w:rPr>
          <w:rFonts w:eastAsia="Malgun Gothic"/>
        </w:rPr>
        <w:instrText xml:space="preserve"> \* MERGEFORMAT </w:instrText>
      </w:r>
      <w:r w:rsidR="00005247">
        <w:rPr>
          <w:rFonts w:eastAsia="Malgun Gothic"/>
        </w:rPr>
      </w:r>
      <w:r w:rsidR="00005247">
        <w:rPr>
          <w:rFonts w:eastAsia="Malgun Gothic"/>
        </w:rPr>
        <w:fldChar w:fldCharType="separate"/>
      </w:r>
      <w:r w:rsidR="00005247">
        <w:rPr>
          <w:rFonts w:eastAsia="Malgun Gothic"/>
        </w:rPr>
        <w:t>[1]</w:t>
      </w:r>
      <w:r w:rsidR="00005247">
        <w:rPr>
          <w:rFonts w:eastAsia="Malgun Gothic"/>
        </w:rPr>
        <w:fldChar w:fldCharType="end"/>
      </w:r>
      <w:r w:rsidR="00ED1787">
        <w:rPr>
          <w:rFonts w:eastAsia="Malgun Gothic"/>
        </w:rPr>
        <w:t xml:space="preserve">, </w:t>
      </w:r>
      <w:r>
        <w:rPr>
          <w:rFonts w:eastAsia="Malgun Gothic"/>
        </w:rPr>
        <w:t>w</w:t>
      </w:r>
      <w:r w:rsidR="00AC63B7">
        <w:rPr>
          <w:rFonts w:eastAsia="Malgun Gothic"/>
        </w:rPr>
        <w:t xml:space="preserve">e agreed that candidate SN can generate the execution conditions for </w:t>
      </w:r>
      <w:r w:rsidR="00AC63B7" w:rsidRPr="00A3459A">
        <w:rPr>
          <w:lang w:val="en-US"/>
        </w:rPr>
        <w:t>subsequent CPC</w:t>
      </w:r>
      <w:r w:rsidR="00AC63B7">
        <w:rPr>
          <w:lang w:val="en-US"/>
        </w:rPr>
        <w:t xml:space="preserve">, but </w:t>
      </w:r>
      <w:r w:rsidR="006430BA">
        <w:rPr>
          <w:lang w:val="en-US"/>
        </w:rPr>
        <w:t xml:space="preserve">it is still not clear </w:t>
      </w:r>
      <w:r w:rsidR="00ED1787">
        <w:rPr>
          <w:lang w:val="en-US"/>
        </w:rPr>
        <w:t xml:space="preserve">what </w:t>
      </w:r>
      <w:r w:rsidR="006430BA">
        <w:rPr>
          <w:lang w:val="en-US"/>
        </w:rPr>
        <w:t xml:space="preserve">the configuration looks like especially considering that </w:t>
      </w:r>
      <w:r w:rsidR="006430BA" w:rsidRPr="006430BA">
        <w:rPr>
          <w:lang w:val="en-US"/>
        </w:rPr>
        <w:t xml:space="preserve">different candidate SN </w:t>
      </w:r>
      <w:r w:rsidR="006430BA">
        <w:rPr>
          <w:lang w:val="en-US"/>
        </w:rPr>
        <w:t xml:space="preserve">can </w:t>
      </w:r>
      <w:r w:rsidR="006430BA" w:rsidRPr="006430BA">
        <w:rPr>
          <w:lang w:val="en-US"/>
        </w:rPr>
        <w:t xml:space="preserve">configure </w:t>
      </w:r>
      <w:r w:rsidR="00771E47">
        <w:rPr>
          <w:lang w:val="en-US"/>
        </w:rPr>
        <w:t xml:space="preserve">different </w:t>
      </w:r>
      <w:r w:rsidR="006430BA" w:rsidRPr="006430BA">
        <w:rPr>
          <w:lang w:val="en-US"/>
        </w:rPr>
        <w:t xml:space="preserve">execution conditions </w:t>
      </w:r>
      <w:r w:rsidR="00FF43FF">
        <w:rPr>
          <w:lang w:val="en-US"/>
        </w:rPr>
        <w:t>to</w:t>
      </w:r>
      <w:r w:rsidR="006430BA" w:rsidRPr="006430BA">
        <w:rPr>
          <w:lang w:val="en-US"/>
        </w:rPr>
        <w:t xml:space="preserve"> a same PSCell</w:t>
      </w:r>
      <w:r w:rsidR="006430BA">
        <w:rPr>
          <w:lang w:val="en-US"/>
        </w:rPr>
        <w:t>.</w:t>
      </w:r>
    </w:p>
    <w:p w14:paraId="349ACA0D" w14:textId="371C7877" w:rsidR="00AA201E" w:rsidRDefault="00AA201E" w:rsidP="00ED1787">
      <w:pPr>
        <w:rPr>
          <w:lang w:val="en-US"/>
        </w:rPr>
      </w:pPr>
      <w:r>
        <w:rPr>
          <w:rFonts w:eastAsia="等线"/>
          <w:lang w:val="en-US" w:eastAsia="zh-CN"/>
        </w:rPr>
        <w:t xml:space="preserve">For </w:t>
      </w:r>
      <w:r>
        <w:rPr>
          <w:rFonts w:eastAsia="等线" w:hint="eastAsia"/>
          <w:lang w:val="en-US" w:eastAsia="zh-CN"/>
        </w:rPr>
        <w:t>example,</w:t>
      </w:r>
      <w:r>
        <w:rPr>
          <w:rFonts w:eastAsia="等线"/>
          <w:lang w:val="en-US" w:eastAsia="zh-CN"/>
        </w:rPr>
        <w:t xml:space="preserve"> one UE performs PSCell changes </w:t>
      </w:r>
      <w:r w:rsidR="0088468F">
        <w:rPr>
          <w:rFonts w:eastAsia="等线"/>
          <w:lang w:val="en-US" w:eastAsia="zh-CN"/>
        </w:rPr>
        <w:t xml:space="preserve">three times </w:t>
      </w:r>
      <w:r>
        <w:rPr>
          <w:rFonts w:eastAsia="等线"/>
          <w:lang w:val="en-US" w:eastAsia="zh-CN"/>
        </w:rPr>
        <w:t xml:space="preserve">via </w:t>
      </w:r>
      <w:r w:rsidRPr="00A3459A">
        <w:rPr>
          <w:lang w:val="en-US"/>
        </w:rPr>
        <w:t>subsequent CPC</w:t>
      </w:r>
      <w:r>
        <w:rPr>
          <w:lang w:val="en-US"/>
        </w:rPr>
        <w:t xml:space="preserve">. The serving PSCell </w:t>
      </w:r>
      <w:r w:rsidR="0088468F">
        <w:rPr>
          <w:lang w:val="en-US"/>
        </w:rPr>
        <w:t>becomes</w:t>
      </w:r>
      <w:r>
        <w:rPr>
          <w:lang w:val="en-US"/>
        </w:rPr>
        <w:t xml:space="preserve"> PSCell1, PSCell2, PSCell3, </w:t>
      </w:r>
      <w:r w:rsidR="0088468F">
        <w:rPr>
          <w:lang w:val="en-US"/>
        </w:rPr>
        <w:t xml:space="preserve">and at last back to </w:t>
      </w:r>
      <w:r>
        <w:rPr>
          <w:lang w:val="en-US"/>
        </w:rPr>
        <w:t>PSCell2 in turn. In our understanding, the agreement mean</w:t>
      </w:r>
      <w:r w:rsidR="0088468F">
        <w:rPr>
          <w:lang w:val="en-US"/>
        </w:rPr>
        <w:t>s that</w:t>
      </w:r>
      <w:r>
        <w:rPr>
          <w:lang w:val="en-US"/>
        </w:rPr>
        <w:t xml:space="preserve"> the </w:t>
      </w:r>
      <w:r>
        <w:rPr>
          <w:rFonts w:eastAsia="Malgun Gothic"/>
        </w:rPr>
        <w:t xml:space="preserve">execution conditions </w:t>
      </w:r>
      <w:r w:rsidR="0088468F">
        <w:rPr>
          <w:rFonts w:eastAsia="Malgun Gothic"/>
        </w:rPr>
        <w:t xml:space="preserve">in this case </w:t>
      </w:r>
      <w:r>
        <w:rPr>
          <w:rFonts w:eastAsia="Malgun Gothic"/>
        </w:rPr>
        <w:t xml:space="preserve">are generated by the node indicated </w:t>
      </w:r>
      <w:r w:rsidR="0088468F">
        <w:rPr>
          <w:rFonts w:eastAsia="Malgun Gothic"/>
        </w:rPr>
        <w:t xml:space="preserve">as </w:t>
      </w:r>
      <w:r>
        <w:rPr>
          <w:rFonts w:eastAsia="Malgun Gothic"/>
        </w:rPr>
        <w:t>in the following table.</w:t>
      </w:r>
    </w:p>
    <w:tbl>
      <w:tblPr>
        <w:tblStyle w:val="TableGrid"/>
        <w:tblW w:w="0" w:type="auto"/>
        <w:tblLook w:val="04A0" w:firstRow="1" w:lastRow="0" w:firstColumn="1" w:lastColumn="0" w:noHBand="0" w:noVBand="1"/>
      </w:tblPr>
      <w:tblGrid>
        <w:gridCol w:w="3681"/>
        <w:gridCol w:w="5528"/>
      </w:tblGrid>
      <w:tr w:rsidR="00AA201E" w14:paraId="42EAFA6E" w14:textId="77777777" w:rsidTr="0088468F">
        <w:tc>
          <w:tcPr>
            <w:tcW w:w="3681" w:type="dxa"/>
          </w:tcPr>
          <w:p w14:paraId="3BA43C11" w14:textId="608DC8DD" w:rsidR="00AA201E" w:rsidRPr="0088468F" w:rsidRDefault="00AA201E" w:rsidP="00ED1787">
            <w:pPr>
              <w:rPr>
                <w:rFonts w:eastAsia="等线"/>
                <w:lang w:val="en-US" w:eastAsia="zh-CN"/>
              </w:rPr>
            </w:pPr>
            <w:r>
              <w:rPr>
                <w:rFonts w:eastAsia="等线" w:hint="eastAsia"/>
                <w:lang w:val="en-US" w:eastAsia="zh-CN"/>
              </w:rPr>
              <w:t>P</w:t>
            </w:r>
            <w:r>
              <w:rPr>
                <w:rFonts w:eastAsia="等线"/>
                <w:lang w:val="en-US" w:eastAsia="zh-CN"/>
              </w:rPr>
              <w:t>SCell change(Source/Target)</w:t>
            </w:r>
          </w:p>
        </w:tc>
        <w:tc>
          <w:tcPr>
            <w:tcW w:w="5528" w:type="dxa"/>
          </w:tcPr>
          <w:p w14:paraId="26A122A8" w14:textId="4886438D" w:rsidR="00AA201E" w:rsidRPr="0088468F" w:rsidRDefault="00AA201E" w:rsidP="00ED1787">
            <w:pPr>
              <w:rPr>
                <w:rFonts w:eastAsia="等线"/>
                <w:lang w:val="en-US" w:eastAsia="zh-CN"/>
              </w:rPr>
            </w:pPr>
            <w:r>
              <w:rPr>
                <w:rFonts w:eastAsia="等线" w:hint="eastAsia"/>
                <w:lang w:val="en-US" w:eastAsia="zh-CN"/>
              </w:rPr>
              <w:t>S</w:t>
            </w:r>
            <w:r>
              <w:rPr>
                <w:rFonts w:eastAsia="等线"/>
                <w:lang w:val="en-US" w:eastAsia="zh-CN"/>
              </w:rPr>
              <w:t xml:space="preserve">N </w:t>
            </w:r>
            <w:r>
              <w:rPr>
                <w:rFonts w:eastAsia="Malgun Gothic"/>
              </w:rPr>
              <w:t>generates the execution conditions</w:t>
            </w:r>
          </w:p>
        </w:tc>
      </w:tr>
      <w:tr w:rsidR="00AA201E" w14:paraId="06AA4AFA" w14:textId="77777777" w:rsidTr="0088468F">
        <w:tc>
          <w:tcPr>
            <w:tcW w:w="3681" w:type="dxa"/>
          </w:tcPr>
          <w:p w14:paraId="4B961C1C" w14:textId="7DB95F62" w:rsidR="00AA201E" w:rsidRDefault="00AA201E" w:rsidP="00ED1787">
            <w:pPr>
              <w:rPr>
                <w:lang w:val="en-US"/>
              </w:rPr>
            </w:pPr>
            <w:r>
              <w:rPr>
                <w:lang w:val="en-US"/>
              </w:rPr>
              <w:t>PSCell1</w:t>
            </w:r>
            <w:r>
              <w:rPr>
                <w:rFonts w:eastAsia="等线" w:hint="eastAsia"/>
                <w:lang w:val="en-US" w:eastAsia="zh-CN"/>
              </w:rPr>
              <w:t>/</w:t>
            </w:r>
            <w:r>
              <w:rPr>
                <w:lang w:val="en-US"/>
              </w:rPr>
              <w:t>PSCell2</w:t>
            </w:r>
          </w:p>
        </w:tc>
        <w:tc>
          <w:tcPr>
            <w:tcW w:w="5528" w:type="dxa"/>
          </w:tcPr>
          <w:p w14:paraId="58C14951" w14:textId="45BEC034" w:rsidR="00AA201E" w:rsidRPr="0088468F" w:rsidRDefault="00AA201E" w:rsidP="00ED1787">
            <w:pPr>
              <w:rPr>
                <w:rFonts w:eastAsia="等线"/>
                <w:lang w:val="en-US" w:eastAsia="zh-CN"/>
              </w:rPr>
            </w:pPr>
            <w:r>
              <w:rPr>
                <w:rFonts w:eastAsia="等线" w:hint="eastAsia"/>
                <w:lang w:val="en-US" w:eastAsia="zh-CN"/>
              </w:rPr>
              <w:t>S</w:t>
            </w:r>
            <w:r>
              <w:rPr>
                <w:rFonts w:eastAsia="等线"/>
                <w:lang w:val="en-US" w:eastAsia="zh-CN"/>
              </w:rPr>
              <w:t>N serving PSCell1(</w:t>
            </w:r>
            <w:r>
              <w:t>SN-A</w:t>
            </w:r>
            <w:r>
              <w:rPr>
                <w:rFonts w:eastAsia="等线"/>
                <w:lang w:val="en-US" w:eastAsia="zh-CN"/>
              </w:rPr>
              <w:t>)</w:t>
            </w:r>
          </w:p>
        </w:tc>
      </w:tr>
      <w:tr w:rsidR="00AA201E" w14:paraId="5C01CCBB" w14:textId="77777777" w:rsidTr="00AA201E">
        <w:tc>
          <w:tcPr>
            <w:tcW w:w="3681" w:type="dxa"/>
          </w:tcPr>
          <w:p w14:paraId="778D2BAB" w14:textId="2ABB512C" w:rsidR="00AA201E" w:rsidRDefault="00AA201E" w:rsidP="00ED1787">
            <w:pPr>
              <w:rPr>
                <w:lang w:val="en-US"/>
              </w:rPr>
            </w:pPr>
            <w:r>
              <w:rPr>
                <w:lang w:val="en-US"/>
              </w:rPr>
              <w:t>PSCell2</w:t>
            </w:r>
            <w:r>
              <w:rPr>
                <w:rFonts w:eastAsia="等线" w:hint="eastAsia"/>
                <w:lang w:val="en-US" w:eastAsia="zh-CN"/>
              </w:rPr>
              <w:t>/</w:t>
            </w:r>
            <w:r>
              <w:rPr>
                <w:lang w:val="en-US"/>
              </w:rPr>
              <w:t>PSCell3</w:t>
            </w:r>
          </w:p>
        </w:tc>
        <w:tc>
          <w:tcPr>
            <w:tcW w:w="5528" w:type="dxa"/>
          </w:tcPr>
          <w:p w14:paraId="7DD1283E" w14:textId="1719A778" w:rsidR="00AA201E" w:rsidRDefault="00AA201E" w:rsidP="00ED1787">
            <w:pPr>
              <w:rPr>
                <w:rFonts w:eastAsia="等线"/>
                <w:lang w:val="en-US" w:eastAsia="zh-CN"/>
              </w:rPr>
            </w:pPr>
            <w:r>
              <w:rPr>
                <w:rFonts w:eastAsia="等线" w:hint="eastAsia"/>
                <w:lang w:val="en-US" w:eastAsia="zh-CN"/>
              </w:rPr>
              <w:t>S</w:t>
            </w:r>
            <w:r>
              <w:rPr>
                <w:rFonts w:eastAsia="等线"/>
                <w:lang w:val="en-US" w:eastAsia="zh-CN"/>
              </w:rPr>
              <w:t>N serving PSCell2(</w:t>
            </w:r>
            <w:r>
              <w:t>SN-B</w:t>
            </w:r>
            <w:r>
              <w:rPr>
                <w:rFonts w:eastAsia="等线"/>
                <w:lang w:val="en-US" w:eastAsia="zh-CN"/>
              </w:rPr>
              <w:t>)</w:t>
            </w:r>
          </w:p>
        </w:tc>
      </w:tr>
      <w:tr w:rsidR="00AA201E" w14:paraId="5AE03918" w14:textId="77777777" w:rsidTr="00AA201E">
        <w:tc>
          <w:tcPr>
            <w:tcW w:w="3681" w:type="dxa"/>
          </w:tcPr>
          <w:p w14:paraId="47D9E4CE" w14:textId="538503FF" w:rsidR="00AA201E" w:rsidRDefault="00AA201E" w:rsidP="00ED1787">
            <w:pPr>
              <w:rPr>
                <w:lang w:val="en-US"/>
              </w:rPr>
            </w:pPr>
            <w:r>
              <w:rPr>
                <w:lang w:val="en-US"/>
              </w:rPr>
              <w:t>PSCell3</w:t>
            </w:r>
            <w:r>
              <w:rPr>
                <w:rFonts w:eastAsia="等线" w:hint="eastAsia"/>
                <w:lang w:val="en-US" w:eastAsia="zh-CN"/>
              </w:rPr>
              <w:t>/</w:t>
            </w:r>
            <w:r>
              <w:rPr>
                <w:lang w:val="en-US"/>
              </w:rPr>
              <w:t>PSCell2</w:t>
            </w:r>
          </w:p>
        </w:tc>
        <w:tc>
          <w:tcPr>
            <w:tcW w:w="5528" w:type="dxa"/>
          </w:tcPr>
          <w:p w14:paraId="0D2B8D81" w14:textId="1C8C83D1" w:rsidR="00AA201E" w:rsidRDefault="00AA201E" w:rsidP="00ED1787">
            <w:pPr>
              <w:rPr>
                <w:rFonts w:eastAsia="等线"/>
                <w:lang w:val="en-US" w:eastAsia="zh-CN"/>
              </w:rPr>
            </w:pPr>
            <w:r>
              <w:rPr>
                <w:rFonts w:eastAsia="等线" w:hint="eastAsia"/>
                <w:lang w:val="en-US" w:eastAsia="zh-CN"/>
              </w:rPr>
              <w:t>S</w:t>
            </w:r>
            <w:r>
              <w:rPr>
                <w:rFonts w:eastAsia="等线"/>
                <w:lang w:val="en-US" w:eastAsia="zh-CN"/>
              </w:rPr>
              <w:t>N serving PSCell3(</w:t>
            </w:r>
            <w:r>
              <w:t>SN-C</w:t>
            </w:r>
            <w:r>
              <w:rPr>
                <w:rFonts w:eastAsia="等线"/>
                <w:lang w:val="en-US" w:eastAsia="zh-CN"/>
              </w:rPr>
              <w:t>)</w:t>
            </w:r>
          </w:p>
        </w:tc>
      </w:tr>
    </w:tbl>
    <w:p w14:paraId="1352F4C9" w14:textId="38EDB7C1" w:rsidR="006430BA" w:rsidRDefault="00AA201E" w:rsidP="0088468F">
      <w:pPr>
        <w:jc w:val="both"/>
        <w:rPr>
          <w:lang w:val="en-US"/>
        </w:rPr>
      </w:pPr>
      <w:r>
        <w:rPr>
          <w:lang w:val="en-US"/>
        </w:rPr>
        <w:t>The motivation is</w:t>
      </w:r>
      <w:r w:rsidR="006430BA">
        <w:rPr>
          <w:lang w:val="en-US"/>
        </w:rPr>
        <w:t xml:space="preserve"> the candidate SN has better information of </w:t>
      </w:r>
      <w:r>
        <w:rPr>
          <w:lang w:val="en-US"/>
        </w:rPr>
        <w:t>the NEXT</w:t>
      </w:r>
      <w:r w:rsidR="00D36FCE">
        <w:rPr>
          <w:lang w:val="en-US"/>
        </w:rPr>
        <w:t xml:space="preserve"> CPAC procedure than the very first source SN</w:t>
      </w:r>
      <w:r w:rsidRPr="007E7021">
        <w:rPr>
          <w:lang w:val="en-US"/>
        </w:rPr>
        <w:t>. As a result</w:t>
      </w:r>
      <w:r w:rsidR="006430BA">
        <w:rPr>
          <w:lang w:val="en-US"/>
        </w:rPr>
        <w:t xml:space="preserve">, we understand it means that </w:t>
      </w:r>
      <w:r>
        <w:rPr>
          <w:lang w:val="en-US"/>
        </w:rPr>
        <w:t>the next</w:t>
      </w:r>
      <w:r w:rsidR="006430BA">
        <w:rPr>
          <w:lang w:val="en-US"/>
        </w:rPr>
        <w:t xml:space="preserve"> CPAC configuration should now be associated </w:t>
      </w:r>
      <w:r>
        <w:rPr>
          <w:lang w:val="en-US"/>
        </w:rPr>
        <w:t xml:space="preserve">with </w:t>
      </w:r>
      <w:r w:rsidR="006430BA">
        <w:rPr>
          <w:lang w:val="en-US"/>
        </w:rPr>
        <w:t xml:space="preserve">the </w:t>
      </w:r>
      <w:r>
        <w:rPr>
          <w:lang w:val="en-US"/>
        </w:rPr>
        <w:t xml:space="preserve">measurement configuration of </w:t>
      </w:r>
      <w:r w:rsidR="006430BA">
        <w:rPr>
          <w:lang w:val="en-US"/>
        </w:rPr>
        <w:t>UE’s</w:t>
      </w:r>
      <w:r>
        <w:rPr>
          <w:lang w:val="en-US"/>
        </w:rPr>
        <w:t xml:space="preserve"> current</w:t>
      </w:r>
      <w:r w:rsidR="006430BA">
        <w:rPr>
          <w:lang w:val="en-US"/>
        </w:rPr>
        <w:t xml:space="preserve"> serving </w:t>
      </w:r>
      <w:r w:rsidR="00771E47">
        <w:rPr>
          <w:lang w:val="en-US"/>
        </w:rPr>
        <w:t>SN/</w:t>
      </w:r>
      <w:r w:rsidR="006430BA">
        <w:rPr>
          <w:lang w:val="en-US"/>
        </w:rPr>
        <w:t xml:space="preserve">PSCell. </w:t>
      </w:r>
      <w:r w:rsidR="00771E47">
        <w:rPr>
          <w:lang w:val="en-US"/>
        </w:rPr>
        <w:t>Specifically, it means</w:t>
      </w:r>
      <w:r w:rsidR="006430BA">
        <w:rPr>
          <w:lang w:val="en-US"/>
        </w:rPr>
        <w:t xml:space="preserve"> </w:t>
      </w:r>
      <w:r>
        <w:rPr>
          <w:lang w:val="en-US"/>
        </w:rPr>
        <w:t xml:space="preserve">the next </w:t>
      </w:r>
      <w:r w:rsidR="006430BA">
        <w:rPr>
          <w:lang w:val="en-US"/>
        </w:rPr>
        <w:t xml:space="preserve">CPAC configuration is only valid </w:t>
      </w:r>
      <w:r w:rsidR="0088468F">
        <w:rPr>
          <w:lang w:val="en-US"/>
        </w:rPr>
        <w:t>after</w:t>
      </w:r>
      <w:r w:rsidR="006430BA">
        <w:rPr>
          <w:lang w:val="en-US"/>
        </w:rPr>
        <w:t xml:space="preserve"> the UE’s serving PSCell is </w:t>
      </w:r>
      <w:r>
        <w:rPr>
          <w:lang w:val="en-US"/>
        </w:rPr>
        <w:t>determined</w:t>
      </w:r>
      <w:r w:rsidR="006430BA">
        <w:rPr>
          <w:lang w:val="en-US"/>
        </w:rPr>
        <w:t>.</w:t>
      </w:r>
    </w:p>
    <w:p w14:paraId="5D27D814" w14:textId="379BA7E3" w:rsidR="006430BA" w:rsidRDefault="006430BA" w:rsidP="00ED1787">
      <w:pPr>
        <w:rPr>
          <w:lang w:val="en-US"/>
        </w:rPr>
      </w:pPr>
      <w:r>
        <w:rPr>
          <w:lang w:val="en-US"/>
        </w:rPr>
        <w:t xml:space="preserve">Based on that, </w:t>
      </w:r>
      <w:r w:rsidR="003A35B7">
        <w:rPr>
          <w:lang w:val="en-US"/>
        </w:rPr>
        <w:t>as an example, a</w:t>
      </w:r>
      <w:r>
        <w:rPr>
          <w:lang w:val="en-US"/>
        </w:rPr>
        <w:t xml:space="preserve"> </w:t>
      </w:r>
      <w:r w:rsidR="00E340F9">
        <w:rPr>
          <w:lang w:val="en-US"/>
        </w:rPr>
        <w:t>subsequent CPAC</w:t>
      </w:r>
      <w:r>
        <w:rPr>
          <w:lang w:val="en-US"/>
        </w:rPr>
        <w:t xml:space="preserve"> </w:t>
      </w:r>
      <w:r w:rsidR="00E340F9">
        <w:rPr>
          <w:lang w:val="en-US"/>
        </w:rPr>
        <w:t>configuration</w:t>
      </w:r>
      <w:r w:rsidR="003A35B7">
        <w:rPr>
          <w:lang w:val="en-US"/>
        </w:rPr>
        <w:t xml:space="preserve"> should </w:t>
      </w:r>
      <w:r>
        <w:rPr>
          <w:lang w:val="en-US"/>
        </w:rPr>
        <w:t>contain the following information:</w:t>
      </w:r>
    </w:p>
    <w:p w14:paraId="4D2ACDCC" w14:textId="7410A79D" w:rsidR="006430BA" w:rsidRPr="00333C84" w:rsidRDefault="006430BA" w:rsidP="005B0CC9">
      <w:pPr>
        <w:pStyle w:val="ListParagraph"/>
        <w:numPr>
          <w:ilvl w:val="0"/>
          <w:numId w:val="4"/>
        </w:numPr>
        <w:rPr>
          <w:sz w:val="20"/>
          <w:szCs w:val="20"/>
          <w:lang w:val="en-US"/>
        </w:rPr>
      </w:pPr>
      <w:proofErr w:type="spellStart"/>
      <w:r w:rsidRPr="00333C84">
        <w:rPr>
          <w:sz w:val="20"/>
          <w:szCs w:val="20"/>
        </w:rPr>
        <w:t>condReconfigId</w:t>
      </w:r>
      <w:proofErr w:type="spellEnd"/>
    </w:p>
    <w:p w14:paraId="3DFB29D9" w14:textId="44CCB2F2" w:rsidR="006430BA" w:rsidRPr="00333C84" w:rsidRDefault="006430BA" w:rsidP="005B0CC9">
      <w:pPr>
        <w:pStyle w:val="ListParagraph"/>
        <w:numPr>
          <w:ilvl w:val="0"/>
          <w:numId w:val="4"/>
        </w:numPr>
        <w:rPr>
          <w:sz w:val="20"/>
          <w:szCs w:val="20"/>
          <w:lang w:val="en-US"/>
        </w:rPr>
      </w:pPr>
      <w:proofErr w:type="spellStart"/>
      <w:r w:rsidRPr="00333C84">
        <w:rPr>
          <w:sz w:val="20"/>
          <w:szCs w:val="20"/>
        </w:rPr>
        <w:t>condRRCReconfig</w:t>
      </w:r>
      <w:proofErr w:type="spellEnd"/>
    </w:p>
    <w:p w14:paraId="7BF9D337" w14:textId="677B6C66" w:rsidR="006430BA" w:rsidRPr="00333C84" w:rsidRDefault="00AA201E" w:rsidP="005B0CC9">
      <w:pPr>
        <w:pStyle w:val="ListParagraph"/>
        <w:numPr>
          <w:ilvl w:val="0"/>
          <w:numId w:val="4"/>
        </w:numPr>
        <w:rPr>
          <w:sz w:val="20"/>
          <w:szCs w:val="20"/>
          <w:lang w:val="en-US"/>
        </w:rPr>
      </w:pPr>
      <w:r>
        <w:rPr>
          <w:sz w:val="20"/>
          <w:szCs w:val="20"/>
          <w:lang w:val="en-US"/>
        </w:rPr>
        <w:lastRenderedPageBreak/>
        <w:t>source</w:t>
      </w:r>
      <w:r w:rsidR="006430BA" w:rsidRPr="00333C84">
        <w:rPr>
          <w:sz w:val="20"/>
          <w:szCs w:val="20"/>
          <w:lang w:val="en-US"/>
        </w:rPr>
        <w:t xml:space="preserve"> PSCell </w:t>
      </w:r>
      <w:r w:rsidR="00E340F9">
        <w:rPr>
          <w:sz w:val="20"/>
          <w:szCs w:val="20"/>
          <w:lang w:val="en-US"/>
        </w:rPr>
        <w:t>identifier</w:t>
      </w:r>
    </w:p>
    <w:p w14:paraId="716D7BA8" w14:textId="04FA6CFC" w:rsidR="006430BA" w:rsidRPr="00333C84" w:rsidRDefault="006430BA" w:rsidP="005B0CC9">
      <w:pPr>
        <w:pStyle w:val="ListParagraph"/>
        <w:numPr>
          <w:ilvl w:val="0"/>
          <w:numId w:val="4"/>
        </w:numPr>
        <w:rPr>
          <w:sz w:val="20"/>
          <w:szCs w:val="20"/>
          <w:lang w:val="en-US"/>
        </w:rPr>
      </w:pPr>
      <w:r w:rsidRPr="00333C84">
        <w:rPr>
          <w:rFonts w:eastAsia="Malgun Gothic"/>
          <w:sz w:val="20"/>
          <w:szCs w:val="20"/>
        </w:rPr>
        <w:t xml:space="preserve">execution conditions, where the measurement ID should refer to </w:t>
      </w:r>
      <w:proofErr w:type="spellStart"/>
      <w:r w:rsidRPr="00333C84">
        <w:rPr>
          <w:rFonts w:eastAsia="Malgun Gothic"/>
          <w:sz w:val="20"/>
          <w:szCs w:val="20"/>
        </w:rPr>
        <w:t>measconfig</w:t>
      </w:r>
      <w:proofErr w:type="spellEnd"/>
      <w:r w:rsidRPr="00333C84">
        <w:rPr>
          <w:rFonts w:eastAsia="Malgun Gothic"/>
          <w:sz w:val="20"/>
          <w:szCs w:val="20"/>
        </w:rPr>
        <w:t xml:space="preserve"> of </w:t>
      </w:r>
      <w:r w:rsidR="00E340F9">
        <w:rPr>
          <w:rFonts w:eastAsia="Malgun Gothic"/>
          <w:sz w:val="20"/>
          <w:szCs w:val="20"/>
        </w:rPr>
        <w:t xml:space="preserve">the </w:t>
      </w:r>
      <w:r w:rsidR="00AA201E">
        <w:rPr>
          <w:rFonts w:eastAsia="Malgun Gothic"/>
          <w:sz w:val="20"/>
          <w:szCs w:val="20"/>
        </w:rPr>
        <w:t>source</w:t>
      </w:r>
      <w:r w:rsidR="00E340F9">
        <w:rPr>
          <w:rFonts w:eastAsia="Malgun Gothic"/>
          <w:sz w:val="20"/>
          <w:szCs w:val="20"/>
        </w:rPr>
        <w:t xml:space="preserve"> PSCell</w:t>
      </w:r>
    </w:p>
    <w:p w14:paraId="687C4855" w14:textId="12BDB0D7" w:rsidR="00333C84" w:rsidRDefault="00E340F9" w:rsidP="0088468F">
      <w:pPr>
        <w:jc w:val="both"/>
        <w:rPr>
          <w:lang w:val="en-US"/>
        </w:rPr>
      </w:pPr>
      <w:r>
        <w:rPr>
          <w:lang w:val="en-US"/>
        </w:rPr>
        <w:t>Where c</w:t>
      </w:r>
      <w:proofErr w:type="spellStart"/>
      <w:r w:rsidRPr="00333C84">
        <w:t>ondRRCReconfig</w:t>
      </w:r>
      <w:proofErr w:type="spellEnd"/>
      <w:r>
        <w:t xml:space="preserve"> is the target PSCell configuration and the </w:t>
      </w:r>
      <w:r w:rsidR="00AA201E">
        <w:rPr>
          <w:lang w:val="en-US"/>
        </w:rPr>
        <w:t>source</w:t>
      </w:r>
      <w:r>
        <w:t xml:space="preserve"> PSCell identifier is provided by the candidate SN who </w:t>
      </w:r>
      <w:r w:rsidRPr="00A3459A">
        <w:rPr>
          <w:lang w:val="en-US"/>
        </w:rPr>
        <w:t>generate</w:t>
      </w:r>
      <w:r>
        <w:rPr>
          <w:lang w:val="en-US"/>
        </w:rPr>
        <w:t>s</w:t>
      </w:r>
      <w:r w:rsidRPr="00A3459A">
        <w:rPr>
          <w:lang w:val="en-US"/>
        </w:rPr>
        <w:t xml:space="preserve"> execution conditions for </w:t>
      </w:r>
      <w:r w:rsidR="00AA201E">
        <w:rPr>
          <w:lang w:val="en-US"/>
        </w:rPr>
        <w:t>the next</w:t>
      </w:r>
      <w:r w:rsidR="00AA201E" w:rsidRPr="00A3459A">
        <w:rPr>
          <w:lang w:val="en-US"/>
        </w:rPr>
        <w:t xml:space="preserve"> </w:t>
      </w:r>
      <w:r w:rsidRPr="00A3459A">
        <w:rPr>
          <w:lang w:val="en-US"/>
        </w:rPr>
        <w:t>CPC</w:t>
      </w:r>
      <w:r>
        <w:t xml:space="preserve">. By this way, </w:t>
      </w:r>
      <w:r w:rsidR="00771E47">
        <w:t>when</w:t>
      </w:r>
      <w:r>
        <w:t xml:space="preserve"> UE stays in PSCell</w:t>
      </w:r>
      <w:r w:rsidR="00AA201E">
        <w:t>1</w:t>
      </w:r>
      <w:r>
        <w:t xml:space="preserve"> under SN-A and </w:t>
      </w:r>
      <w:r w:rsidR="00771E47">
        <w:t>when</w:t>
      </w:r>
      <w:r>
        <w:t xml:space="preserve"> the UE stays in PSCell-</w:t>
      </w:r>
      <w:r w:rsidR="00AA201E">
        <w:t xml:space="preserve">3 </w:t>
      </w:r>
      <w:r>
        <w:t>under SN-</w:t>
      </w:r>
      <w:r w:rsidR="00AA201E">
        <w:t>C</w:t>
      </w:r>
      <w:r>
        <w:t xml:space="preserve">, </w:t>
      </w:r>
      <w:r w:rsidR="00771E47">
        <w:t>it</w:t>
      </w:r>
      <w:r>
        <w:t xml:space="preserve"> </w:t>
      </w:r>
      <w:r w:rsidR="00771E47">
        <w:t>may</w:t>
      </w:r>
      <w:r>
        <w:t xml:space="preserve"> use </w:t>
      </w:r>
      <w:r w:rsidR="00771E47">
        <w:t xml:space="preserve">two </w:t>
      </w:r>
      <w:r>
        <w:t xml:space="preserve">different </w:t>
      </w:r>
      <w:r w:rsidR="00771E47">
        <w:t>execution conditions (which are provided by SN-A and SN-</w:t>
      </w:r>
      <w:r w:rsidR="00AA201E">
        <w:t>C</w:t>
      </w:r>
      <w:r w:rsidR="00771E47">
        <w:t xml:space="preserve">) within </w:t>
      </w:r>
      <w:r>
        <w:t>CPAC configuration</w:t>
      </w:r>
      <w:r w:rsidR="00771E47">
        <w:t>s</w:t>
      </w:r>
      <w:r>
        <w:t xml:space="preserve"> towards a same PSCell</w:t>
      </w:r>
      <w:r w:rsidR="00AA201E">
        <w:t>2</w:t>
      </w:r>
      <w:r>
        <w:t xml:space="preserve">. We would like to further confirm if this is the </w:t>
      </w:r>
      <w:r w:rsidR="00771E47">
        <w:t>right understanding to allow</w:t>
      </w:r>
      <w:r w:rsidR="00771E47" w:rsidRPr="00771E47">
        <w:rPr>
          <w:lang w:val="en-US"/>
        </w:rPr>
        <w:t xml:space="preserve"> </w:t>
      </w:r>
      <w:r w:rsidR="00771E47" w:rsidRPr="00A3459A">
        <w:rPr>
          <w:lang w:val="en-US"/>
        </w:rPr>
        <w:t xml:space="preserve">candidate SN </w:t>
      </w:r>
      <w:r w:rsidR="00AA201E">
        <w:rPr>
          <w:lang w:val="en-US"/>
        </w:rPr>
        <w:t>to generate</w:t>
      </w:r>
      <w:r w:rsidR="00AA201E" w:rsidRPr="00A3459A">
        <w:rPr>
          <w:lang w:val="en-US"/>
        </w:rPr>
        <w:t xml:space="preserve"> </w:t>
      </w:r>
      <w:r w:rsidR="00771E47" w:rsidRPr="00A3459A">
        <w:rPr>
          <w:lang w:val="en-US"/>
        </w:rPr>
        <w:t xml:space="preserve">execution conditions for </w:t>
      </w:r>
      <w:r w:rsidR="00AA201E">
        <w:rPr>
          <w:lang w:val="en-US"/>
        </w:rPr>
        <w:t>the next</w:t>
      </w:r>
      <w:r w:rsidR="00AA201E" w:rsidRPr="00A3459A">
        <w:rPr>
          <w:lang w:val="en-US"/>
        </w:rPr>
        <w:t xml:space="preserve"> </w:t>
      </w:r>
      <w:r w:rsidR="00771E47" w:rsidRPr="00A3459A">
        <w:rPr>
          <w:lang w:val="en-US"/>
        </w:rPr>
        <w:t>CPC</w:t>
      </w:r>
      <w:r w:rsidR="00771E47">
        <w:rPr>
          <w:lang w:val="en-US"/>
        </w:rPr>
        <w:t>. T</w:t>
      </w:r>
      <w:r w:rsidR="00333C84">
        <w:rPr>
          <w:lang w:val="en-US"/>
        </w:rPr>
        <w:t>herefore, we propose:</w:t>
      </w:r>
    </w:p>
    <w:p w14:paraId="5BDC7016" w14:textId="28368DCA" w:rsidR="00ED1787" w:rsidRPr="0088468F" w:rsidRDefault="00ED1787" w:rsidP="0088468F">
      <w:bookmarkStart w:id="2" w:name="_Ref142665110"/>
      <w:r w:rsidRPr="0088468F">
        <w:rPr>
          <w:b/>
        </w:rPr>
        <w:t xml:space="preserve">Proposal </w:t>
      </w:r>
      <w:r w:rsidRPr="0088468F">
        <w:rPr>
          <w:b/>
        </w:rPr>
        <w:fldChar w:fldCharType="begin"/>
      </w:r>
      <w:r w:rsidRPr="0088468F">
        <w:rPr>
          <w:b/>
        </w:rPr>
        <w:instrText xml:space="preserve"> SEQ Proposal \* ARABIC </w:instrText>
      </w:r>
      <w:r w:rsidRPr="0088468F">
        <w:rPr>
          <w:b/>
        </w:rPr>
        <w:fldChar w:fldCharType="separate"/>
      </w:r>
      <w:r w:rsidR="006C10FD">
        <w:rPr>
          <w:b/>
          <w:noProof/>
        </w:rPr>
        <w:t>1</w:t>
      </w:r>
      <w:r w:rsidRPr="0088468F">
        <w:rPr>
          <w:b/>
        </w:rPr>
        <w:fldChar w:fldCharType="end"/>
      </w:r>
      <w:r w:rsidRPr="0088468F">
        <w:rPr>
          <w:b/>
        </w:rPr>
        <w:t xml:space="preserve">: RAN2 to confirm that </w:t>
      </w:r>
      <w:r w:rsidRPr="0088468F">
        <w:rPr>
          <w:b/>
          <w:lang w:val="en-US"/>
        </w:rPr>
        <w:t>for SN-initiated SCG selective activation</w:t>
      </w:r>
      <w:r w:rsidR="0088468F">
        <w:rPr>
          <w:b/>
          <w:lang w:val="en-US"/>
        </w:rPr>
        <w:t>,</w:t>
      </w:r>
      <w:r w:rsidR="00AA201E" w:rsidRPr="0088468F">
        <w:rPr>
          <w:b/>
          <w:lang w:val="en-US"/>
        </w:rPr>
        <w:t xml:space="preserve"> </w:t>
      </w:r>
      <w:r w:rsidRPr="0088468F">
        <w:rPr>
          <w:b/>
          <w:lang w:val="en-US"/>
        </w:rPr>
        <w:t xml:space="preserve">a candidate </w:t>
      </w:r>
      <w:r w:rsidR="00AA201E" w:rsidRPr="0088468F">
        <w:rPr>
          <w:b/>
          <w:lang w:val="en-US"/>
        </w:rPr>
        <w:t>PSCell, as the source PSCell,</w:t>
      </w:r>
      <w:r w:rsidRPr="0088468F">
        <w:rPr>
          <w:b/>
          <w:lang w:val="en-US"/>
        </w:rPr>
        <w:t xml:space="preserve"> generates execution conditions for next CPC</w:t>
      </w:r>
      <w:r w:rsidR="00AA201E" w:rsidRPr="0088468F">
        <w:rPr>
          <w:b/>
          <w:lang w:val="en-US"/>
        </w:rPr>
        <w:t xml:space="preserve"> to a certain target PSCell,</w:t>
      </w:r>
      <w:r w:rsidR="00AA201E" w:rsidRPr="0088468F">
        <w:rPr>
          <w:b/>
        </w:rPr>
        <w:t xml:space="preserve"> i.e. the </w:t>
      </w:r>
      <w:r w:rsidR="00AA201E" w:rsidRPr="0088468F">
        <w:rPr>
          <w:b/>
          <w:lang w:val="en-US"/>
        </w:rPr>
        <w:t>execution conditions are applied to a pair of source and target PSCell.</w:t>
      </w:r>
      <w:bookmarkEnd w:id="2"/>
    </w:p>
    <w:p w14:paraId="020ECB92" w14:textId="77777777" w:rsidR="00987A0A" w:rsidRDefault="00987A0A" w:rsidP="00987A0A">
      <w:pPr>
        <w:pStyle w:val="Agreement"/>
        <w:tabs>
          <w:tab w:val="num" w:pos="1619"/>
        </w:tabs>
        <w:spacing w:line="240" w:lineRule="auto"/>
        <w:rPr>
          <w:lang w:val="en-US"/>
        </w:rPr>
      </w:pPr>
      <w:r>
        <w:rPr>
          <w:lang w:val="en-US"/>
        </w:rPr>
        <w:t xml:space="preserve">FFS if it shall be possible to do something like MN-initiated CPA/CPC where Candidate SN </w:t>
      </w:r>
      <w:r w:rsidRPr="00A3459A">
        <w:rPr>
          <w:lang w:val="en-US"/>
        </w:rPr>
        <w:t>generate execution conditions for subsequent CPC</w:t>
      </w:r>
    </w:p>
    <w:p w14:paraId="4166CC74" w14:textId="6F2842A4" w:rsidR="00A56CEA" w:rsidRDefault="00987A0A" w:rsidP="007E7021">
      <w:pPr>
        <w:pStyle w:val="Caption"/>
        <w:jc w:val="both"/>
        <w:rPr>
          <w:b w:val="0"/>
        </w:rPr>
      </w:pPr>
      <w:r w:rsidRPr="00D21CAE">
        <w:rPr>
          <w:b w:val="0"/>
          <w:lang w:val="en-US"/>
        </w:rPr>
        <w:t>Another FFS</w:t>
      </w:r>
      <w:r w:rsidR="00005247">
        <w:rPr>
          <w:b w:val="0"/>
          <w:lang w:val="en-US"/>
        </w:rPr>
        <w:fldChar w:fldCharType="begin"/>
      </w:r>
      <w:r w:rsidR="00005247">
        <w:rPr>
          <w:b w:val="0"/>
          <w:lang w:val="en-US"/>
        </w:rPr>
        <w:instrText xml:space="preserve"> REF _Ref142471541 \r \h </w:instrText>
      </w:r>
      <w:r w:rsidR="00384FEA">
        <w:rPr>
          <w:b w:val="0"/>
          <w:lang w:val="en-US"/>
        </w:rPr>
        <w:instrText xml:space="preserve"> \* MERGEFORMAT </w:instrText>
      </w:r>
      <w:r w:rsidR="00005247">
        <w:rPr>
          <w:b w:val="0"/>
          <w:lang w:val="en-US"/>
        </w:rPr>
      </w:r>
      <w:r w:rsidR="00005247">
        <w:rPr>
          <w:b w:val="0"/>
          <w:lang w:val="en-US"/>
        </w:rPr>
        <w:fldChar w:fldCharType="separate"/>
      </w:r>
      <w:r w:rsidR="00005247">
        <w:rPr>
          <w:b w:val="0"/>
          <w:lang w:val="en-US"/>
        </w:rPr>
        <w:t>[1]</w:t>
      </w:r>
      <w:r w:rsidR="00005247">
        <w:rPr>
          <w:b w:val="0"/>
          <w:lang w:val="en-US"/>
        </w:rPr>
        <w:fldChar w:fldCharType="end"/>
      </w:r>
      <w:r w:rsidRPr="00D21CAE">
        <w:rPr>
          <w:b w:val="0"/>
          <w:lang w:val="en-US"/>
        </w:rPr>
        <w:t xml:space="preserve"> is about whether we should support something like MN-initiated CPA/CPC where </w:t>
      </w:r>
      <w:r w:rsidR="00D21CAE">
        <w:rPr>
          <w:b w:val="0"/>
          <w:lang w:val="en-US"/>
        </w:rPr>
        <w:t>c</w:t>
      </w:r>
      <w:r w:rsidRPr="00D21CAE">
        <w:rPr>
          <w:b w:val="0"/>
          <w:lang w:val="en-US"/>
        </w:rPr>
        <w:t>andidate SN generate</w:t>
      </w:r>
      <w:r w:rsidR="00AA201E">
        <w:rPr>
          <w:b w:val="0"/>
          <w:lang w:val="en-US"/>
        </w:rPr>
        <w:t>s</w:t>
      </w:r>
      <w:r w:rsidRPr="00D21CAE">
        <w:rPr>
          <w:b w:val="0"/>
          <w:lang w:val="en-US"/>
        </w:rPr>
        <w:t xml:space="preserve"> execution conditions for subsequent CPC. We understand this scenario will bring more complexity and also some more specification impact</w:t>
      </w:r>
      <w:r w:rsidR="00D21CAE">
        <w:rPr>
          <w:b w:val="0"/>
          <w:lang w:val="en-US"/>
        </w:rPr>
        <w:t>s</w:t>
      </w:r>
      <w:r w:rsidRPr="00D21CAE">
        <w:rPr>
          <w:b w:val="0"/>
          <w:lang w:val="en-US"/>
        </w:rPr>
        <w:t xml:space="preserve">. Considering the </w:t>
      </w:r>
      <w:r w:rsidR="00D21CAE">
        <w:rPr>
          <w:b w:val="0"/>
          <w:lang w:val="en-US"/>
        </w:rPr>
        <w:t xml:space="preserve">limited </w:t>
      </w:r>
      <w:r w:rsidRPr="00D21CAE">
        <w:rPr>
          <w:b w:val="0"/>
          <w:lang w:val="en-US"/>
        </w:rPr>
        <w:t xml:space="preserve">time to complete this WI, it is simple and straightforward to make </w:t>
      </w:r>
      <w:r w:rsidR="00D21CAE">
        <w:rPr>
          <w:b w:val="0"/>
          <w:lang w:val="en-US"/>
        </w:rPr>
        <w:t xml:space="preserve">just </w:t>
      </w:r>
      <w:r w:rsidRPr="00D21CAE">
        <w:rPr>
          <w:b w:val="0"/>
          <w:lang w:val="en-US"/>
        </w:rPr>
        <w:t xml:space="preserve">MN responsible for generating execution conditions for subsequent CPC. Candidate SN can anyway be relied on in SN-initiated subsequent CPAC procedure. </w:t>
      </w:r>
      <w:r w:rsidR="00D21CAE" w:rsidRPr="00D21CAE">
        <w:rPr>
          <w:b w:val="0"/>
          <w:lang w:val="en-US"/>
        </w:rPr>
        <w:t>Therefore,</w:t>
      </w:r>
      <w:r w:rsidRPr="00D21CAE">
        <w:rPr>
          <w:b w:val="0"/>
          <w:lang w:val="en-US"/>
        </w:rPr>
        <w:t xml:space="preserve"> we propose:</w:t>
      </w:r>
    </w:p>
    <w:p w14:paraId="5AECB277" w14:textId="5E73ED48" w:rsidR="00D21CAE" w:rsidRPr="00D21CAE" w:rsidRDefault="00D21CAE" w:rsidP="00D21CAE">
      <w:pPr>
        <w:pStyle w:val="Caption"/>
        <w:rPr>
          <w:lang w:val="en-US"/>
        </w:rPr>
      </w:pPr>
      <w:bookmarkStart w:id="3" w:name="_Ref142470803"/>
      <w:r>
        <w:t xml:space="preserve">Proposal </w:t>
      </w:r>
      <w:r>
        <w:fldChar w:fldCharType="begin"/>
      </w:r>
      <w:r>
        <w:instrText xml:space="preserve"> SEQ Proposal \* ARABIC </w:instrText>
      </w:r>
      <w:r>
        <w:fldChar w:fldCharType="separate"/>
      </w:r>
      <w:r w:rsidR="006C10FD">
        <w:rPr>
          <w:noProof/>
        </w:rPr>
        <w:t>2</w:t>
      </w:r>
      <w:r>
        <w:fldChar w:fldCharType="end"/>
      </w:r>
      <w:r>
        <w:t xml:space="preserve">: </w:t>
      </w:r>
      <w:r w:rsidRPr="00A3459A">
        <w:rPr>
          <w:lang w:val="en-US"/>
        </w:rPr>
        <w:t xml:space="preserve">For </w:t>
      </w:r>
      <w:r>
        <w:rPr>
          <w:lang w:val="en-US"/>
        </w:rPr>
        <w:t>M</w:t>
      </w:r>
      <w:r w:rsidRPr="00A3459A">
        <w:rPr>
          <w:lang w:val="en-US"/>
        </w:rPr>
        <w:t>N-initiated</w:t>
      </w:r>
      <w:r>
        <w:rPr>
          <w:lang w:val="en-US"/>
        </w:rPr>
        <w:t xml:space="preserve"> subsequent CPAC procedure, the candidate SN is not involved in </w:t>
      </w:r>
      <w:r w:rsidRPr="00D21CAE">
        <w:rPr>
          <w:lang w:val="en-US"/>
        </w:rPr>
        <w:t>generat</w:t>
      </w:r>
      <w:r>
        <w:rPr>
          <w:lang w:val="en-US"/>
        </w:rPr>
        <w:t>ing</w:t>
      </w:r>
      <w:r w:rsidRPr="00D21CAE">
        <w:rPr>
          <w:lang w:val="en-US"/>
        </w:rPr>
        <w:t xml:space="preserve"> execution conditions for subsequent CPC</w:t>
      </w:r>
      <w:r>
        <w:rPr>
          <w:lang w:val="en-US"/>
        </w:rPr>
        <w:t>.</w:t>
      </w:r>
      <w:bookmarkEnd w:id="3"/>
    </w:p>
    <w:p w14:paraId="332F03D8" w14:textId="12E49B30" w:rsidR="00D21CAE" w:rsidRDefault="00D21CAE" w:rsidP="00D21CAE">
      <w:pPr>
        <w:pStyle w:val="Heading2"/>
        <w:rPr>
          <w:rFonts w:eastAsia="Malgun Gothic"/>
          <w:sz w:val="24"/>
        </w:rPr>
      </w:pPr>
      <w:r w:rsidRPr="005C42E0">
        <w:rPr>
          <w:rFonts w:eastAsia="Malgun Gothic"/>
          <w:sz w:val="24"/>
        </w:rPr>
        <w:t>2.</w:t>
      </w:r>
      <w:r>
        <w:rPr>
          <w:rFonts w:eastAsia="Malgun Gothic"/>
          <w:sz w:val="24"/>
        </w:rPr>
        <w:t>2</w:t>
      </w:r>
      <w:r w:rsidRPr="005C42E0">
        <w:rPr>
          <w:rFonts w:eastAsia="Malgun Gothic"/>
          <w:sz w:val="24"/>
        </w:rPr>
        <w:t xml:space="preserve"> </w:t>
      </w:r>
      <w:r w:rsidRPr="00DF7B8D">
        <w:rPr>
          <w:rFonts w:eastAsia="Malgun Gothic"/>
          <w:sz w:val="24"/>
        </w:rPr>
        <w:t xml:space="preserve">Differentiation for CPA and CPC </w:t>
      </w:r>
      <w:r>
        <w:rPr>
          <w:rFonts w:eastAsia="Malgun Gothic"/>
          <w:sz w:val="24"/>
        </w:rPr>
        <w:t>C</w:t>
      </w:r>
      <w:r w:rsidRPr="00DF7B8D">
        <w:rPr>
          <w:rFonts w:eastAsia="Malgun Gothic"/>
          <w:sz w:val="24"/>
        </w:rPr>
        <w:t>onfiguration</w:t>
      </w:r>
    </w:p>
    <w:p w14:paraId="2DB3481E" w14:textId="77777777" w:rsidR="00D21CAE" w:rsidRPr="00AB4517" w:rsidRDefault="00D21CAE" w:rsidP="00D21CAE">
      <w:pPr>
        <w:rPr>
          <w:rFonts w:eastAsia="Malgun Gothic"/>
        </w:rPr>
      </w:pPr>
      <w:r>
        <w:rPr>
          <w:rFonts w:eastAsia="Malgun Gothic"/>
        </w:rPr>
        <w:t>Another agreement in #121 meeting:</w:t>
      </w:r>
    </w:p>
    <w:p w14:paraId="51E267C9" w14:textId="2CD95E02" w:rsidR="00D21CAE" w:rsidRDefault="00D21CAE" w:rsidP="00D21CAE">
      <w:pPr>
        <w:pStyle w:val="Agreement"/>
        <w:tabs>
          <w:tab w:val="num" w:pos="1619"/>
        </w:tabs>
        <w:spacing w:line="240" w:lineRule="auto"/>
      </w:pPr>
      <w:r w:rsidRPr="001132E5">
        <w:t>R2 assumes that a CPA conditional configuration can be used for CPC (but with different triggering conditions)</w:t>
      </w:r>
    </w:p>
    <w:p w14:paraId="29F83258" w14:textId="07CB6333" w:rsidR="00D21CAE" w:rsidRDefault="00D21CAE" w:rsidP="00D21CAE">
      <w:pPr>
        <w:rPr>
          <w:lang w:eastAsia="en-GB"/>
        </w:rPr>
      </w:pPr>
      <w:r>
        <w:rPr>
          <w:lang w:eastAsia="en-GB"/>
        </w:rPr>
        <w:t>And also there are some related editor notes in running CR discussion</w:t>
      </w:r>
      <w:r w:rsidR="00BA4085">
        <w:rPr>
          <w:lang w:eastAsia="en-GB"/>
        </w:rPr>
        <w:fldChar w:fldCharType="begin"/>
      </w:r>
      <w:r w:rsidR="00BA4085">
        <w:rPr>
          <w:lang w:eastAsia="en-GB"/>
        </w:rPr>
        <w:instrText xml:space="preserve"> REF _Ref142471592 \r \h </w:instrText>
      </w:r>
      <w:r w:rsidR="00BA4085">
        <w:rPr>
          <w:lang w:eastAsia="en-GB"/>
        </w:rPr>
      </w:r>
      <w:r w:rsidR="00BA4085">
        <w:rPr>
          <w:lang w:eastAsia="en-GB"/>
        </w:rPr>
        <w:fldChar w:fldCharType="separate"/>
      </w:r>
      <w:r w:rsidR="00BA4085">
        <w:rPr>
          <w:lang w:eastAsia="en-GB"/>
        </w:rPr>
        <w:t>[2]</w:t>
      </w:r>
      <w:r w:rsidR="00BA4085">
        <w:rPr>
          <w:lang w:eastAsia="en-GB"/>
        </w:rPr>
        <w:fldChar w:fldCharType="end"/>
      </w:r>
      <w:r>
        <w:rPr>
          <w:lang w:eastAsia="en-GB"/>
        </w:rPr>
        <w:t>:</w:t>
      </w:r>
    </w:p>
    <w:p w14:paraId="56224725" w14:textId="77777777" w:rsidR="00D21CAE" w:rsidRDefault="00D21CAE" w:rsidP="00D21CAE">
      <w:pPr>
        <w:pStyle w:val="NO"/>
        <w:rPr>
          <w:i/>
          <w:color w:val="FF0000"/>
        </w:rPr>
      </w:pPr>
      <w:r>
        <w:rPr>
          <w:i/>
          <w:color w:val="FF0000"/>
        </w:rPr>
        <w:t xml:space="preserve">Editor’s Note: FFS on whether A3/A5 event are supported for MN-initiated case. If not, whether different triggering conditions (i.e. two A4 events) are needed for a candidate for initial and subsequent CPC. </w:t>
      </w:r>
    </w:p>
    <w:p w14:paraId="7C103526" w14:textId="77777777" w:rsidR="00D21CAE" w:rsidRDefault="00D21CAE" w:rsidP="00D21CAE">
      <w:pPr>
        <w:pStyle w:val="NO"/>
        <w:rPr>
          <w:rFonts w:eastAsiaTheme="minorEastAsia"/>
          <w:i/>
          <w:color w:val="FF0000"/>
        </w:rPr>
      </w:pPr>
      <w:r>
        <w:rPr>
          <w:i/>
          <w:color w:val="FF0000"/>
        </w:rPr>
        <w:t>Editor’s N</w:t>
      </w:r>
      <w:r>
        <w:rPr>
          <w:rFonts w:hint="eastAsia"/>
          <w:i/>
          <w:color w:val="FF0000"/>
        </w:rPr>
        <w:t>ote</w:t>
      </w:r>
      <w:r>
        <w:rPr>
          <w:i/>
          <w:color w:val="FF0000"/>
        </w:rPr>
        <w:t>: FFS on how to differentiate the execution conditions for CPA and CPC if two trigger conditions of a candidate are provided to UE.</w:t>
      </w:r>
    </w:p>
    <w:p w14:paraId="75B46F65" w14:textId="4E3DCBA9" w:rsidR="00D21CAE" w:rsidRPr="00AB4517" w:rsidRDefault="00D21CAE" w:rsidP="00D21CAE">
      <w:pPr>
        <w:rPr>
          <w:lang w:eastAsia="en-GB"/>
        </w:rPr>
      </w:pPr>
      <w:r>
        <w:rPr>
          <w:lang w:eastAsia="en-GB"/>
        </w:rPr>
        <w:t>In our understanding, to support configuration for both CPA and CPC and with different triggering conditions, it seems two execution condition</w:t>
      </w:r>
      <w:r w:rsidR="00EF4F03">
        <w:rPr>
          <w:lang w:eastAsia="en-GB"/>
        </w:rPr>
        <w:t xml:space="preserve"> IE</w:t>
      </w:r>
      <w:r>
        <w:rPr>
          <w:lang w:eastAsia="en-GB"/>
        </w:rPr>
        <w:t xml:space="preserve"> would be needed</w:t>
      </w:r>
      <w:r w:rsidR="0088468F">
        <w:rPr>
          <w:lang w:eastAsia="en-GB"/>
        </w:rPr>
        <w:t>. E.g.</w:t>
      </w:r>
      <w:r>
        <w:rPr>
          <w:lang w:eastAsia="en-GB"/>
        </w:rPr>
        <w:t>:</w:t>
      </w:r>
    </w:p>
    <w:p w14:paraId="26226CAE" w14:textId="02B04AFB" w:rsidR="00D21CAE" w:rsidRPr="00AB4517" w:rsidRDefault="00D21CAE" w:rsidP="00D21CAE">
      <w:pPr>
        <w:pStyle w:val="PL"/>
      </w:pPr>
      <w:r w:rsidRPr="00AB4517">
        <w:t>CondReconfigToAddMod-r1</w:t>
      </w:r>
      <w:r>
        <w:t>6</w:t>
      </w:r>
      <w:r w:rsidRPr="00AB4517">
        <w:t xml:space="preserve"> ::=     </w:t>
      </w:r>
      <w:r w:rsidRPr="00AB4517">
        <w:rPr>
          <w:color w:val="993366"/>
        </w:rPr>
        <w:t>SEQUENCE</w:t>
      </w:r>
      <w:r w:rsidRPr="00AB4517">
        <w:t xml:space="preserve"> {</w:t>
      </w:r>
    </w:p>
    <w:p w14:paraId="11B013C6" w14:textId="77777777" w:rsidR="00D21CAE" w:rsidRPr="00AB4517" w:rsidRDefault="00D21CAE" w:rsidP="00D21CAE">
      <w:pPr>
        <w:pStyle w:val="PL"/>
      </w:pPr>
      <w:r w:rsidRPr="00AB4517">
        <w:t xml:space="preserve">    condReconfigId-r16               CondReconfigId-r16,</w:t>
      </w:r>
    </w:p>
    <w:p w14:paraId="2AF34E20" w14:textId="77777777" w:rsidR="00D21CAE" w:rsidRDefault="00D21CAE" w:rsidP="00D21CAE">
      <w:pPr>
        <w:pStyle w:val="PL"/>
        <w:ind w:firstLine="390"/>
        <w:rPr>
          <w:color w:val="808080"/>
        </w:rPr>
      </w:pPr>
      <w:r w:rsidRPr="00AB4517">
        <w:t xml:space="preserve">condExecutionCond-r16            </w:t>
      </w:r>
      <w:r w:rsidRPr="00AB4517">
        <w:rPr>
          <w:color w:val="993366"/>
        </w:rPr>
        <w:t>SEQUENCE</w:t>
      </w:r>
      <w:r w:rsidRPr="00AB4517">
        <w:t xml:space="preserve"> (</w:t>
      </w:r>
      <w:r w:rsidRPr="00AB4517">
        <w:rPr>
          <w:color w:val="993366"/>
        </w:rPr>
        <w:t>SIZE</w:t>
      </w:r>
      <w:r w:rsidRPr="00AB4517">
        <w:t xml:space="preserve"> (1..2))</w:t>
      </w:r>
      <w:r w:rsidRPr="00AB4517">
        <w:rPr>
          <w:color w:val="993366"/>
        </w:rPr>
        <w:t xml:space="preserve"> OF</w:t>
      </w:r>
      <w:r w:rsidRPr="00AB4517">
        <w:t xml:space="preserve"> MeasId</w:t>
      </w:r>
      <w:r>
        <w:t xml:space="preserve">                      </w:t>
      </w:r>
      <w:r>
        <w:rPr>
          <w:color w:val="993366"/>
        </w:rPr>
        <w:t>OPTIONAL</w:t>
      </w:r>
      <w:r>
        <w:t xml:space="preserve">,    </w:t>
      </w:r>
      <w:r>
        <w:rPr>
          <w:color w:val="808080"/>
        </w:rPr>
        <w:t>-- Need M</w:t>
      </w:r>
    </w:p>
    <w:p w14:paraId="17BE3745" w14:textId="77777777" w:rsidR="00D21CAE" w:rsidRDefault="00D21CAE" w:rsidP="00D21CAE">
      <w:pPr>
        <w:pStyle w:val="PL"/>
        <w:rPr>
          <w:color w:val="808080"/>
        </w:rPr>
      </w:pPr>
      <w:r>
        <w:t xml:space="preserve">    condRRCReconfig-r16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Cond condReconfigAdd</w:t>
      </w:r>
    </w:p>
    <w:p w14:paraId="775B2083" w14:textId="77777777" w:rsidR="00D21CAE" w:rsidRDefault="00D21CAE" w:rsidP="00D21CAE">
      <w:pPr>
        <w:pStyle w:val="PL"/>
      </w:pPr>
      <w:r>
        <w:t xml:space="preserve">    ...,</w:t>
      </w:r>
    </w:p>
    <w:p w14:paraId="7DFB489B" w14:textId="77777777" w:rsidR="00D21CAE" w:rsidRDefault="00D21CAE" w:rsidP="00D21CAE">
      <w:pPr>
        <w:pStyle w:val="PL"/>
      </w:pPr>
      <w:r>
        <w:t xml:space="preserve">    [[</w:t>
      </w:r>
    </w:p>
    <w:p w14:paraId="2C1D6ECD" w14:textId="4092B2EF" w:rsidR="00D21CAE" w:rsidRDefault="00D21CAE" w:rsidP="00D21CAE">
      <w:pPr>
        <w:pStyle w:val="PL"/>
        <w:ind w:firstLine="390"/>
        <w:rPr>
          <w:color w:val="808080"/>
        </w:rPr>
      </w:pPr>
      <w:r>
        <w:t xml:space="preserve">condExecutionCondSCG-r17         </w:t>
      </w:r>
      <w:r>
        <w:rPr>
          <w:color w:val="993366"/>
        </w:rPr>
        <w:t>OCTET</w:t>
      </w:r>
      <w:r>
        <w:t xml:space="preserve"> </w:t>
      </w:r>
      <w:r>
        <w:rPr>
          <w:color w:val="993366"/>
        </w:rPr>
        <w:t>STRING</w:t>
      </w:r>
      <w:r>
        <w:t xml:space="preserve"> (CONTAINING CondReconfigExecCondSCG-r17) </w:t>
      </w:r>
      <w:r>
        <w:rPr>
          <w:color w:val="993366"/>
        </w:rPr>
        <w:t>OPTIONAL</w:t>
      </w:r>
      <w:r>
        <w:t xml:space="preserve">     </w:t>
      </w:r>
      <w:r>
        <w:rPr>
          <w:color w:val="808080"/>
        </w:rPr>
        <w:t>-- Need M</w:t>
      </w:r>
    </w:p>
    <w:p w14:paraId="56E74467" w14:textId="622A4FE1" w:rsidR="0088468F" w:rsidRDefault="0088468F" w:rsidP="00D21CAE">
      <w:pPr>
        <w:pStyle w:val="PL"/>
        <w:ind w:firstLine="390"/>
        <w:rPr>
          <w:color w:val="808080"/>
        </w:rPr>
      </w:pPr>
      <w:r>
        <w:t>]],</w:t>
      </w:r>
    </w:p>
    <w:p w14:paraId="02E9519F" w14:textId="0DFDE409" w:rsidR="0088468F" w:rsidRDefault="007E7021" w:rsidP="00D21CAE">
      <w:pPr>
        <w:pStyle w:val="PL"/>
        <w:ind w:firstLine="390"/>
        <w:rPr>
          <w:color w:val="808080"/>
        </w:rPr>
      </w:pPr>
      <w:ins w:id="4" w:author="vivo(Jing)" w:date="2023-08-11T13:59:00Z">
        <w:r>
          <w:t>[[</w:t>
        </w:r>
      </w:ins>
    </w:p>
    <w:p w14:paraId="7C7E0D29" w14:textId="7C108A7D" w:rsidR="00D21CAE" w:rsidRDefault="00D21CAE" w:rsidP="00D21CAE">
      <w:pPr>
        <w:pStyle w:val="PL"/>
        <w:ind w:firstLine="390"/>
        <w:rPr>
          <w:ins w:id="5" w:author="vivo(Jing)" w:date="2023-08-08T22:13:00Z"/>
          <w:color w:val="808080"/>
        </w:rPr>
      </w:pPr>
      <w:ins w:id="6" w:author="vivo(Jing)" w:date="2023-05-12T16:51:00Z">
        <w:r w:rsidRPr="00AB4517">
          <w:t>condExecutionCond</w:t>
        </w:r>
      </w:ins>
      <w:ins w:id="7" w:author="vivo(Jing)" w:date="2023-08-08T22:13:00Z">
        <w:r w:rsidR="00EF4F03">
          <w:t>CPA</w:t>
        </w:r>
      </w:ins>
      <w:ins w:id="8" w:author="vivo(Jing)" w:date="2023-05-12T16:51:00Z">
        <w:r w:rsidRPr="00AB4517">
          <w:t>-r</w:t>
        </w:r>
      </w:ins>
      <w:ins w:id="9" w:author="vivo(Jing)" w:date="2023-05-12T16:52:00Z">
        <w:r>
          <w:t>18</w:t>
        </w:r>
      </w:ins>
      <w:ins w:id="10" w:author="vivo(Jing)" w:date="2023-05-12T16:51:00Z">
        <w:r w:rsidRPr="00AB4517">
          <w:t xml:space="preserve">            </w:t>
        </w:r>
        <w:r w:rsidRPr="00AB4517">
          <w:rPr>
            <w:color w:val="993366"/>
          </w:rPr>
          <w:t>SEQUENCE</w:t>
        </w:r>
        <w:r w:rsidRPr="00AB4517">
          <w:t xml:space="preserve"> (</w:t>
        </w:r>
        <w:r w:rsidRPr="00AB4517">
          <w:rPr>
            <w:color w:val="993366"/>
          </w:rPr>
          <w:t>SIZE</w:t>
        </w:r>
        <w:r w:rsidRPr="00AB4517">
          <w:t xml:space="preserve"> (1..2))</w:t>
        </w:r>
        <w:r w:rsidRPr="00AB4517">
          <w:rPr>
            <w:color w:val="993366"/>
          </w:rPr>
          <w:t xml:space="preserve"> OF</w:t>
        </w:r>
        <w:r w:rsidRPr="00AB4517">
          <w:t xml:space="preserve"> MeasId</w:t>
        </w:r>
        <w:r>
          <w:t xml:space="preserve">                      </w:t>
        </w:r>
        <w:r>
          <w:rPr>
            <w:color w:val="993366"/>
          </w:rPr>
          <w:t>OPTIONAL</w:t>
        </w:r>
        <w:r>
          <w:t xml:space="preserve">,    </w:t>
        </w:r>
        <w:r>
          <w:rPr>
            <w:color w:val="808080"/>
          </w:rPr>
          <w:t>-- Need M</w:t>
        </w:r>
      </w:ins>
    </w:p>
    <w:p w14:paraId="219DCBDB" w14:textId="3431A4D4" w:rsidR="00EF4F03" w:rsidRDefault="00EF4F03" w:rsidP="00EF4F03">
      <w:pPr>
        <w:pStyle w:val="PL"/>
        <w:ind w:firstLine="390"/>
        <w:rPr>
          <w:color w:val="808080"/>
        </w:rPr>
      </w:pPr>
      <w:ins w:id="11" w:author="vivo(Jing)" w:date="2023-08-08T22:13:00Z">
        <w:r w:rsidRPr="00AB4517">
          <w:t>condExecutionCond</w:t>
        </w:r>
        <w:r>
          <w:t>CPC</w:t>
        </w:r>
        <w:r w:rsidRPr="00AB4517">
          <w:t>-r</w:t>
        </w:r>
        <w:r>
          <w:t>18</w:t>
        </w:r>
        <w:r w:rsidRPr="00AB4517">
          <w:t xml:space="preserve">            </w:t>
        </w:r>
        <w:r w:rsidRPr="00AB4517">
          <w:rPr>
            <w:color w:val="993366"/>
          </w:rPr>
          <w:t>SEQUENCE</w:t>
        </w:r>
        <w:r w:rsidRPr="00AB4517">
          <w:t xml:space="preserve"> (</w:t>
        </w:r>
        <w:r w:rsidRPr="00AB4517">
          <w:rPr>
            <w:color w:val="993366"/>
          </w:rPr>
          <w:t>SIZE</w:t>
        </w:r>
        <w:r w:rsidRPr="00AB4517">
          <w:t xml:space="preserve"> (1..2))</w:t>
        </w:r>
        <w:r w:rsidRPr="00AB4517">
          <w:rPr>
            <w:color w:val="993366"/>
          </w:rPr>
          <w:t xml:space="preserve"> OF</w:t>
        </w:r>
        <w:r w:rsidRPr="00AB4517">
          <w:t xml:space="preserve"> MeasId</w:t>
        </w:r>
        <w:r>
          <w:t xml:space="preserve">                      </w:t>
        </w:r>
        <w:r>
          <w:rPr>
            <w:color w:val="993366"/>
          </w:rPr>
          <w:t>OPTIONAL</w:t>
        </w:r>
        <w:r>
          <w:t xml:space="preserve">,    </w:t>
        </w:r>
        <w:r>
          <w:rPr>
            <w:color w:val="808080"/>
          </w:rPr>
          <w:t>-- Need M</w:t>
        </w:r>
      </w:ins>
    </w:p>
    <w:p w14:paraId="00307822" w14:textId="4756FD6F" w:rsidR="00D21CAE" w:rsidRDefault="00D21CAE" w:rsidP="00D21CAE">
      <w:pPr>
        <w:pStyle w:val="PL"/>
      </w:pPr>
      <w:r>
        <w:t xml:space="preserve">    </w:t>
      </w:r>
      <w:ins w:id="12" w:author="vivo(Jing)" w:date="2023-08-11T13:59:00Z">
        <w:r w:rsidR="007E7021">
          <w:t>]]</w:t>
        </w:r>
      </w:ins>
    </w:p>
    <w:p w14:paraId="5E7D52AB" w14:textId="11FCBF19" w:rsidR="00D21CAE" w:rsidRDefault="00D21CAE" w:rsidP="00D21CAE">
      <w:pPr>
        <w:pStyle w:val="PL"/>
      </w:pPr>
      <w:r>
        <w:t>}</w:t>
      </w:r>
    </w:p>
    <w:p w14:paraId="0DAA52C9" w14:textId="2A840192" w:rsidR="00CD1D41" w:rsidRDefault="00D21CAE" w:rsidP="00CD1D41">
      <w:pPr>
        <w:jc w:val="both"/>
        <w:rPr>
          <w:lang w:eastAsia="en-GB"/>
        </w:rPr>
      </w:pPr>
      <w:r>
        <w:rPr>
          <w:rFonts w:eastAsia="Malgun Gothic"/>
          <w:lang w:eastAsia="en-GB"/>
        </w:rPr>
        <w:t xml:space="preserve">When there are </w:t>
      </w:r>
      <w:proofErr w:type="spellStart"/>
      <w:r w:rsidR="00ED1787" w:rsidRPr="0088468F">
        <w:rPr>
          <w:rFonts w:eastAsia="Malgun Gothic"/>
          <w:lang w:eastAsia="en-GB"/>
        </w:rPr>
        <w:t>condExecutionCondCPA</w:t>
      </w:r>
      <w:proofErr w:type="spellEnd"/>
      <w:r w:rsidR="00ED1787" w:rsidRPr="0088468F">
        <w:rPr>
          <w:rFonts w:eastAsia="Malgun Gothic"/>
          <w:lang w:eastAsia="en-GB"/>
        </w:rPr>
        <w:t xml:space="preserve"> and </w:t>
      </w:r>
      <w:proofErr w:type="spellStart"/>
      <w:r w:rsidR="00ED1787" w:rsidRPr="0088468F">
        <w:rPr>
          <w:rFonts w:eastAsia="Malgun Gothic"/>
          <w:lang w:eastAsia="en-GB"/>
        </w:rPr>
        <w:t>condExecutionCondCPC</w:t>
      </w:r>
      <w:proofErr w:type="spellEnd"/>
      <w:r w:rsidR="00EF4F03">
        <w:rPr>
          <w:rFonts w:eastAsia="Malgun Gothic"/>
          <w:lang w:eastAsia="en-GB"/>
        </w:rPr>
        <w:t xml:space="preserve"> IEs</w:t>
      </w:r>
      <w:r>
        <w:rPr>
          <w:rFonts w:eastAsia="Malgun Gothic"/>
          <w:lang w:eastAsia="en-GB"/>
        </w:rPr>
        <w:t>, the UE can</w:t>
      </w:r>
      <w:r w:rsidR="00EF4F03">
        <w:rPr>
          <w:rFonts w:eastAsia="Malgun Gothic"/>
          <w:lang w:eastAsia="en-GB"/>
        </w:rPr>
        <w:t xml:space="preserve"> easily</w:t>
      </w:r>
      <w:r>
        <w:rPr>
          <w:rFonts w:eastAsia="Malgun Gothic"/>
          <w:lang w:eastAsia="en-GB"/>
        </w:rPr>
        <w:t xml:space="preserve"> know which is for CPA and which is for CPC</w:t>
      </w:r>
      <w:r w:rsidR="00CD1D41">
        <w:rPr>
          <w:rFonts w:eastAsia="Malgun Gothic"/>
          <w:lang w:eastAsia="en-GB"/>
        </w:rPr>
        <w:t xml:space="preserve">, while if </w:t>
      </w:r>
      <w:r w:rsidR="00BA3DDF">
        <w:rPr>
          <w:lang w:eastAsia="en-GB"/>
        </w:rPr>
        <w:t xml:space="preserve">a single </w:t>
      </w:r>
      <w:proofErr w:type="spellStart"/>
      <w:r w:rsidR="00BA3DDF" w:rsidRPr="00EF4F03">
        <w:t>condExecutionCond</w:t>
      </w:r>
      <w:proofErr w:type="spellEnd"/>
      <w:r w:rsidR="00BA3DDF" w:rsidRPr="00EF4F03">
        <w:t xml:space="preserve"> IE</w:t>
      </w:r>
      <w:r w:rsidR="00BA3DDF">
        <w:rPr>
          <w:lang w:eastAsia="en-GB"/>
        </w:rPr>
        <w:t xml:space="preserve"> </w:t>
      </w:r>
      <w:r w:rsidR="00CD1D41">
        <w:rPr>
          <w:lang w:eastAsia="en-GB"/>
        </w:rPr>
        <w:t>is used</w:t>
      </w:r>
      <w:r w:rsidR="003D6308">
        <w:rPr>
          <w:lang w:eastAsia="en-GB"/>
        </w:rPr>
        <w:t xml:space="preserve"> (e.g. </w:t>
      </w:r>
      <w:r w:rsidR="003D6308" w:rsidRPr="00AB4517">
        <w:t>condExecutionCond</w:t>
      </w:r>
      <w:r w:rsidR="003D6308">
        <w:t>2</w:t>
      </w:r>
      <w:r w:rsidR="003D6308" w:rsidRPr="00AB4517">
        <w:t>-r1</w:t>
      </w:r>
      <w:r w:rsidR="003D6308">
        <w:t>8</w:t>
      </w:r>
      <w:r w:rsidR="003D6308">
        <w:rPr>
          <w:lang w:eastAsia="en-GB"/>
        </w:rPr>
        <w:t>)</w:t>
      </w:r>
      <w:r w:rsidR="00CD1D41">
        <w:rPr>
          <w:lang w:eastAsia="en-GB"/>
        </w:rPr>
        <w:t xml:space="preserve">, it would bring more complexity to define new rules to </w:t>
      </w:r>
      <w:r w:rsidR="00CD1D41" w:rsidRPr="00CD1D41">
        <w:rPr>
          <w:lang w:eastAsia="en-GB"/>
        </w:rPr>
        <w:t>differentiate the execution conditions for CPA and CPC if</w:t>
      </w:r>
      <w:r w:rsidR="003D6308">
        <w:rPr>
          <w:lang w:eastAsia="en-GB"/>
        </w:rPr>
        <w:t xml:space="preserve"> there can be</w:t>
      </w:r>
      <w:r w:rsidR="00CD1D41" w:rsidRPr="00CD1D41">
        <w:rPr>
          <w:lang w:eastAsia="en-GB"/>
        </w:rPr>
        <w:t xml:space="preserve"> two trigger conditions</w:t>
      </w:r>
      <w:r w:rsidR="003D6308">
        <w:rPr>
          <w:lang w:eastAsia="en-GB"/>
        </w:rPr>
        <w:t xml:space="preserve">. </w:t>
      </w:r>
    </w:p>
    <w:p w14:paraId="04357EB3" w14:textId="253CF51D" w:rsidR="00EF4F03" w:rsidRDefault="00CD1D41" w:rsidP="006C10FD">
      <w:pPr>
        <w:jc w:val="both"/>
      </w:pPr>
      <w:r>
        <w:rPr>
          <w:lang w:eastAsia="en-GB"/>
        </w:rPr>
        <w:t xml:space="preserve">Therefore, </w:t>
      </w:r>
      <w:r w:rsidR="00BA3DDF">
        <w:rPr>
          <w:lang w:eastAsia="en-GB"/>
        </w:rPr>
        <w:t xml:space="preserve">we propose that two </w:t>
      </w:r>
      <w:proofErr w:type="spellStart"/>
      <w:r w:rsidR="00BA3DDF" w:rsidRPr="00EF4F03">
        <w:t>condExecutionCond</w:t>
      </w:r>
      <w:proofErr w:type="spellEnd"/>
      <w:r w:rsidR="00BA3DDF" w:rsidRPr="00EF4F03">
        <w:t xml:space="preserve"> IEs</w:t>
      </w:r>
      <w:r w:rsidR="00BA3DDF">
        <w:t xml:space="preserve"> are used</w:t>
      </w:r>
      <w:r w:rsidR="008D43FA" w:rsidRPr="008D43FA">
        <w:t xml:space="preserve"> </w:t>
      </w:r>
      <w:r w:rsidR="008D43FA">
        <w:t>which would be simple and clear</w:t>
      </w:r>
      <w:r w:rsidR="00BA3DDF">
        <w:t>.</w:t>
      </w:r>
    </w:p>
    <w:p w14:paraId="7AE444B6" w14:textId="04654E01" w:rsidR="0088468F" w:rsidRDefault="0088468F" w:rsidP="0088468F">
      <w:pPr>
        <w:pStyle w:val="Caption"/>
      </w:pPr>
      <w:bookmarkStart w:id="13" w:name="_Ref142470877"/>
      <w:r>
        <w:lastRenderedPageBreak/>
        <w:t xml:space="preserve">Proposal </w:t>
      </w:r>
      <w:r>
        <w:fldChar w:fldCharType="begin"/>
      </w:r>
      <w:r>
        <w:instrText xml:space="preserve"> SEQ Proposal \* ARABIC </w:instrText>
      </w:r>
      <w:r>
        <w:fldChar w:fldCharType="separate"/>
      </w:r>
      <w:r w:rsidR="006C10FD">
        <w:rPr>
          <w:noProof/>
        </w:rPr>
        <w:t>3</w:t>
      </w:r>
      <w:r>
        <w:fldChar w:fldCharType="end"/>
      </w:r>
      <w:r>
        <w:t>: T</w:t>
      </w:r>
      <w:r w:rsidRPr="00BA3DDF">
        <w:t xml:space="preserve">wo </w:t>
      </w:r>
      <w:r w:rsidRPr="00ED1787">
        <w:rPr>
          <w:rFonts w:hint="eastAsia"/>
        </w:rPr>
        <w:t>new</w:t>
      </w:r>
      <w:r>
        <w:t xml:space="preserve"> IEs</w:t>
      </w:r>
      <w:r w:rsidRPr="00ED1787">
        <w:rPr>
          <w:rFonts w:hint="eastAsia"/>
        </w:rPr>
        <w:t>,</w:t>
      </w:r>
      <w:r>
        <w:t xml:space="preserve"> </w:t>
      </w:r>
      <w:r w:rsidRPr="00ED1787">
        <w:t xml:space="preserve">i.e. </w:t>
      </w:r>
      <w:proofErr w:type="spellStart"/>
      <w:r w:rsidRPr="0096359E">
        <w:rPr>
          <w:i/>
        </w:rPr>
        <w:t>condExecutionCondCPA</w:t>
      </w:r>
      <w:proofErr w:type="spellEnd"/>
      <w:r w:rsidRPr="00ED1787">
        <w:t xml:space="preserve"> </w:t>
      </w:r>
      <w:r w:rsidRPr="00ED1787">
        <w:rPr>
          <w:rFonts w:hint="eastAsia"/>
        </w:rPr>
        <w:t>and</w:t>
      </w:r>
      <w:r w:rsidRPr="00ED1787">
        <w:t xml:space="preserve"> </w:t>
      </w:r>
      <w:proofErr w:type="spellStart"/>
      <w:r w:rsidRPr="0096359E">
        <w:rPr>
          <w:i/>
        </w:rPr>
        <w:t>condExecutionCondCPC</w:t>
      </w:r>
      <w:proofErr w:type="spellEnd"/>
      <w:r w:rsidRPr="00BA3DDF">
        <w:t xml:space="preserve"> are </w:t>
      </w:r>
      <w:proofErr w:type="spellStart"/>
      <w:r w:rsidRPr="0096359E">
        <w:t>intruduced</w:t>
      </w:r>
      <w:proofErr w:type="spellEnd"/>
      <w:r w:rsidRPr="0096359E">
        <w:t xml:space="preserve"> </w:t>
      </w:r>
      <w:r w:rsidRPr="00BA3DDF">
        <w:t>separately for CPA and CPC in a single conditional reconfiguration</w:t>
      </w:r>
      <w:r>
        <w:t xml:space="preserve"> for subsequent CPAC.</w:t>
      </w:r>
      <w:bookmarkEnd w:id="13"/>
    </w:p>
    <w:p w14:paraId="7A7C7896" w14:textId="3BC73D56" w:rsidR="0088468F" w:rsidRDefault="0088468F" w:rsidP="00EF4F03">
      <w:pPr>
        <w:rPr>
          <w:lang w:eastAsia="en-GB"/>
        </w:rPr>
      </w:pPr>
      <w:r>
        <w:rPr>
          <w:lang w:eastAsia="en-GB"/>
        </w:rPr>
        <w:t>As for another editor note:</w:t>
      </w:r>
    </w:p>
    <w:p w14:paraId="4F430D0F" w14:textId="2B3B38B3" w:rsidR="0088468F" w:rsidRDefault="0088468F" w:rsidP="0088468F">
      <w:pPr>
        <w:pStyle w:val="NO"/>
        <w:rPr>
          <w:rStyle w:val="CommentReference"/>
        </w:rPr>
      </w:pPr>
      <w:r>
        <w:rPr>
          <w:i/>
          <w:color w:val="FF0000"/>
        </w:rPr>
        <w:t>Editor’s Note: FFS on whether CPA configuration can be used for CPC by default. If not, whether to introduce an additional indication to indicate that the CPA candidate configuration can be used for subsequent CPC or not.</w:t>
      </w:r>
      <w:r>
        <w:rPr>
          <w:rStyle w:val="CommentReference"/>
        </w:rPr>
        <w:t xml:space="preserve"> </w:t>
      </w:r>
    </w:p>
    <w:p w14:paraId="7F066EA9" w14:textId="65CF0CE6" w:rsidR="006C10FD" w:rsidRPr="006C10FD" w:rsidRDefault="0088468F" w:rsidP="00384FEA">
      <w:r>
        <w:t xml:space="preserve">Our understanding is that if Proposal 3 is confirmed, then it is clear that when </w:t>
      </w:r>
      <w:r w:rsidRPr="0088468F">
        <w:t xml:space="preserve">both </w:t>
      </w:r>
      <w:proofErr w:type="spellStart"/>
      <w:r w:rsidRPr="00CD1D41">
        <w:rPr>
          <w:i/>
        </w:rPr>
        <w:t>condExecutionCondCPA</w:t>
      </w:r>
      <w:proofErr w:type="spellEnd"/>
      <w:r w:rsidRPr="00CD1D41">
        <w:rPr>
          <w:i/>
        </w:rPr>
        <w:t xml:space="preserve"> </w:t>
      </w:r>
      <w:r w:rsidRPr="001E58D6">
        <w:t>and</w:t>
      </w:r>
      <w:r w:rsidRPr="00CD1D41">
        <w:rPr>
          <w:i/>
        </w:rPr>
        <w:t xml:space="preserve"> </w:t>
      </w:r>
      <w:proofErr w:type="spellStart"/>
      <w:r w:rsidRPr="00CD1D41">
        <w:rPr>
          <w:i/>
        </w:rPr>
        <w:t>condExecutionCondCPC</w:t>
      </w:r>
      <w:proofErr w:type="spellEnd"/>
      <w:r w:rsidRPr="0088468F">
        <w:t xml:space="preserve"> </w:t>
      </w:r>
      <w:r>
        <w:t xml:space="preserve">are </w:t>
      </w:r>
      <w:r w:rsidRPr="0088468F">
        <w:t>configured</w:t>
      </w:r>
      <w:r>
        <w:t xml:space="preserve">, a conditional reconfiguration can be used for both CPA and CPC by default. Otherwise, it may only be used for CPA or CPC if only </w:t>
      </w:r>
      <w:r w:rsidRPr="001E58D6">
        <w:t xml:space="preserve">one </w:t>
      </w:r>
      <w:proofErr w:type="spellStart"/>
      <w:r w:rsidRPr="00CD1D41">
        <w:rPr>
          <w:i/>
          <w:lang w:eastAsia="en-GB"/>
        </w:rPr>
        <w:t>condExecutionCond</w:t>
      </w:r>
      <w:proofErr w:type="spellEnd"/>
      <w:r w:rsidRPr="00CD1D41">
        <w:rPr>
          <w:i/>
          <w:lang w:eastAsia="en-GB"/>
        </w:rPr>
        <w:t xml:space="preserve"> </w:t>
      </w:r>
      <w:r w:rsidRPr="00CD1D41">
        <w:rPr>
          <w:lang w:eastAsia="en-GB"/>
        </w:rPr>
        <w:t>is configured.</w:t>
      </w:r>
    </w:p>
    <w:p w14:paraId="1406F57C" w14:textId="7C21BA66" w:rsidR="00ED1787" w:rsidRPr="00CD1D41" w:rsidRDefault="006C10FD" w:rsidP="006C10FD">
      <w:pPr>
        <w:pStyle w:val="Caption"/>
      </w:pPr>
      <w:bookmarkStart w:id="14" w:name="_Ref142665224"/>
      <w:r>
        <w:t xml:space="preserve">Proposal </w:t>
      </w:r>
      <w:r>
        <w:fldChar w:fldCharType="begin"/>
      </w:r>
      <w:r>
        <w:instrText xml:space="preserve"> SEQ Proposal \* ARABIC </w:instrText>
      </w:r>
      <w:r>
        <w:fldChar w:fldCharType="separate"/>
      </w:r>
      <w:r>
        <w:rPr>
          <w:noProof/>
        </w:rPr>
        <w:t>4</w:t>
      </w:r>
      <w:r>
        <w:fldChar w:fldCharType="end"/>
      </w:r>
      <w:r>
        <w:t xml:space="preserve">: </w:t>
      </w:r>
      <w:r w:rsidRPr="00CD1D41">
        <w:t xml:space="preserve">For a conditional reconfiguration with </w:t>
      </w:r>
      <w:bookmarkStart w:id="15" w:name="_Hlk142588522"/>
      <w:r w:rsidRPr="00CD1D41">
        <w:t xml:space="preserve">both </w:t>
      </w:r>
      <w:proofErr w:type="spellStart"/>
      <w:r w:rsidRPr="00ED1787">
        <w:rPr>
          <w:i/>
        </w:rPr>
        <w:t>condExecutionCondCPA</w:t>
      </w:r>
      <w:proofErr w:type="spellEnd"/>
      <w:r w:rsidRPr="00ED1787">
        <w:t xml:space="preserve"> and </w:t>
      </w:r>
      <w:proofErr w:type="spellStart"/>
      <w:r w:rsidRPr="00ED1787">
        <w:rPr>
          <w:i/>
        </w:rPr>
        <w:t>condExecutionCondCPC</w:t>
      </w:r>
      <w:proofErr w:type="spellEnd"/>
      <w:r w:rsidRPr="00ED1787">
        <w:rPr>
          <w:i/>
        </w:rPr>
        <w:t xml:space="preserve"> </w:t>
      </w:r>
      <w:r w:rsidRPr="00384FEA">
        <w:t>configured</w:t>
      </w:r>
      <w:bookmarkEnd w:id="15"/>
      <w:r w:rsidRPr="00384FEA">
        <w:t xml:space="preserve">, </w:t>
      </w:r>
      <w:r w:rsidRPr="00ED1787">
        <w:t xml:space="preserve">the </w:t>
      </w:r>
      <w:proofErr w:type="spellStart"/>
      <w:r w:rsidRPr="00ED1787">
        <w:rPr>
          <w:i/>
        </w:rPr>
        <w:t>condRRCReconfig</w:t>
      </w:r>
      <w:proofErr w:type="spellEnd"/>
      <w:r w:rsidRPr="00ED1787">
        <w:t xml:space="preserve"> </w:t>
      </w:r>
      <w:r>
        <w:t>is</w:t>
      </w:r>
      <w:r w:rsidRPr="00ED1787">
        <w:t xml:space="preserve"> </w:t>
      </w:r>
      <w:r w:rsidRPr="00CD1D41">
        <w:t>used for both CPA and CPC.</w:t>
      </w:r>
      <w:bookmarkEnd w:id="14"/>
    </w:p>
    <w:p w14:paraId="1FA47CD8" w14:textId="3430F598" w:rsidR="00E73CB7" w:rsidRDefault="00E73CB7" w:rsidP="00E73CB7">
      <w:pPr>
        <w:pStyle w:val="Heading2"/>
        <w:rPr>
          <w:rFonts w:eastAsia="Malgun Gothic"/>
          <w:sz w:val="24"/>
        </w:rPr>
      </w:pPr>
      <w:r w:rsidRPr="005C42E0">
        <w:rPr>
          <w:rFonts w:eastAsia="Malgun Gothic"/>
          <w:sz w:val="24"/>
        </w:rPr>
        <w:t>2.</w:t>
      </w:r>
      <w:r>
        <w:rPr>
          <w:rFonts w:eastAsia="Malgun Gothic"/>
          <w:sz w:val="24"/>
        </w:rPr>
        <w:t>3</w:t>
      </w:r>
      <w:r w:rsidRPr="005C42E0">
        <w:rPr>
          <w:rFonts w:eastAsia="Malgun Gothic"/>
          <w:sz w:val="24"/>
        </w:rPr>
        <w:t xml:space="preserve"> </w:t>
      </w:r>
      <w:r w:rsidR="007975D1">
        <w:rPr>
          <w:rFonts w:eastAsia="Malgun Gothic"/>
          <w:sz w:val="24"/>
        </w:rPr>
        <w:t>Release</w:t>
      </w:r>
      <w:r>
        <w:rPr>
          <w:rFonts w:eastAsia="Malgun Gothic"/>
          <w:sz w:val="24"/>
        </w:rPr>
        <w:t xml:space="preserve"> for subsequent CPAC configuration</w:t>
      </w:r>
    </w:p>
    <w:p w14:paraId="492D8723" w14:textId="221B1D52" w:rsidR="002A13AA" w:rsidRDefault="002A13AA" w:rsidP="002A13AA">
      <w:pPr>
        <w:rPr>
          <w:rFonts w:eastAsia="Malgun Gothic"/>
        </w:rPr>
      </w:pPr>
      <w:r>
        <w:rPr>
          <w:rFonts w:eastAsia="Malgun Gothic"/>
        </w:rPr>
        <w:t>The agreement</w:t>
      </w:r>
      <w:r w:rsidR="003C614E">
        <w:rPr>
          <w:rFonts w:eastAsia="Malgun Gothic"/>
        </w:rPr>
        <w:t>s</w:t>
      </w:r>
      <w:r>
        <w:rPr>
          <w:rFonts w:eastAsia="Malgun Gothic"/>
        </w:rPr>
        <w:t xml:space="preserve"> in </w:t>
      </w:r>
      <w:r w:rsidR="003C614E">
        <w:rPr>
          <w:rFonts w:eastAsia="Malgun Gothic"/>
        </w:rPr>
        <w:t xml:space="preserve">RAN2 #121 and </w:t>
      </w:r>
      <w:r>
        <w:rPr>
          <w:rFonts w:eastAsia="Malgun Gothic"/>
        </w:rPr>
        <w:t xml:space="preserve">RAN2 #121bis-e </w:t>
      </w:r>
      <w:r w:rsidR="003C614E">
        <w:rPr>
          <w:rFonts w:eastAsia="Malgun Gothic"/>
        </w:rPr>
        <w:t>are</w:t>
      </w:r>
      <w:r>
        <w:rPr>
          <w:rFonts w:eastAsia="Malgun Gothic"/>
        </w:rPr>
        <w:t xml:space="preserve"> as follows:</w:t>
      </w:r>
    </w:p>
    <w:tbl>
      <w:tblPr>
        <w:tblStyle w:val="TableGrid"/>
        <w:tblW w:w="0" w:type="auto"/>
        <w:tblLook w:val="04A0" w:firstRow="1" w:lastRow="0" w:firstColumn="1" w:lastColumn="0" w:noHBand="0" w:noVBand="1"/>
      </w:tblPr>
      <w:tblGrid>
        <w:gridCol w:w="9631"/>
      </w:tblGrid>
      <w:tr w:rsidR="002A13AA" w14:paraId="6947806C" w14:textId="77777777" w:rsidTr="002A13AA">
        <w:tc>
          <w:tcPr>
            <w:tcW w:w="9631" w:type="dxa"/>
            <w:tcBorders>
              <w:top w:val="single" w:sz="4" w:space="0" w:color="auto"/>
              <w:left w:val="single" w:sz="4" w:space="0" w:color="auto"/>
              <w:bottom w:val="single" w:sz="4" w:space="0" w:color="auto"/>
              <w:right w:val="single" w:sz="4" w:space="0" w:color="auto"/>
            </w:tcBorders>
            <w:hideMark/>
          </w:tcPr>
          <w:p w14:paraId="1A4E6F24" w14:textId="25ABF43C" w:rsidR="003C614E" w:rsidRPr="003C614E" w:rsidRDefault="003C614E" w:rsidP="003C614E">
            <w:pPr>
              <w:pStyle w:val="Agreement"/>
              <w:numPr>
                <w:ilvl w:val="0"/>
                <w:numId w:val="0"/>
              </w:numPr>
              <w:spacing w:line="240" w:lineRule="auto"/>
              <w:rPr>
                <w:b w:val="0"/>
              </w:rPr>
            </w:pPr>
            <w:r w:rsidRPr="003C614E">
              <w:rPr>
                <w:b w:val="0"/>
              </w:rPr>
              <w:t>RAN2 #121 agreement</w:t>
            </w:r>
          </w:p>
          <w:p w14:paraId="0BAA5E49" w14:textId="16C8C9F8" w:rsidR="003C614E" w:rsidRPr="003C614E" w:rsidRDefault="003C614E" w:rsidP="003C614E">
            <w:pPr>
              <w:pStyle w:val="Agreement"/>
              <w:tabs>
                <w:tab w:val="num" w:pos="1619"/>
              </w:tabs>
              <w:spacing w:line="240" w:lineRule="auto"/>
            </w:pP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w:t>
            </w:r>
            <w:proofErr w:type="spellStart"/>
            <w:r>
              <w:t>Pcell</w:t>
            </w:r>
            <w:proofErr w:type="spellEnd"/>
            <w:r>
              <w:t xml:space="preserve"> </w:t>
            </w:r>
            <w:r w:rsidRPr="00F02F01">
              <w:t>change</w:t>
            </w:r>
            <w:r>
              <w:t xml:space="preserve">, at least for inter MN (by explicit indication from network, FFS other case). </w:t>
            </w:r>
          </w:p>
          <w:p w14:paraId="676E9910" w14:textId="3E07D95A" w:rsidR="003C614E" w:rsidRPr="003C614E" w:rsidRDefault="003C614E" w:rsidP="003C614E">
            <w:pPr>
              <w:pStyle w:val="Agreement"/>
              <w:numPr>
                <w:ilvl w:val="0"/>
                <w:numId w:val="0"/>
              </w:numPr>
              <w:spacing w:line="240" w:lineRule="auto"/>
              <w:rPr>
                <w:b w:val="0"/>
              </w:rPr>
            </w:pPr>
            <w:r w:rsidRPr="003C614E">
              <w:rPr>
                <w:b w:val="0"/>
              </w:rPr>
              <w:t>RAN2 #121bis-e agreement</w:t>
            </w:r>
          </w:p>
          <w:p w14:paraId="72A61A2F" w14:textId="73BE5277" w:rsidR="002A13AA" w:rsidRDefault="002A13AA" w:rsidP="005B0CC9">
            <w:pPr>
              <w:pStyle w:val="Agreement"/>
              <w:numPr>
                <w:ilvl w:val="0"/>
                <w:numId w:val="7"/>
              </w:numPr>
              <w:tabs>
                <w:tab w:val="num" w:pos="1619"/>
              </w:tabs>
              <w:spacing w:line="240" w:lineRule="auto"/>
              <w:rPr>
                <w:lang w:val="en-US"/>
              </w:rPr>
            </w:pPr>
            <w:r>
              <w:rPr>
                <w:lang w:val="en-US"/>
              </w:rPr>
              <w:t>UE will keep R18 CPC configurations after CPC execution. It should be possible to release a CPC candidate explicitly by RRC reconfiguration procedure.</w:t>
            </w:r>
          </w:p>
        </w:tc>
      </w:tr>
    </w:tbl>
    <w:p w14:paraId="38FC93E6" w14:textId="6F4A39BB" w:rsidR="002A13AA" w:rsidRDefault="002A13AA" w:rsidP="002A13AA">
      <w:pPr>
        <w:rPr>
          <w:lang w:eastAsia="en-GB"/>
        </w:rPr>
      </w:pPr>
      <w:r>
        <w:rPr>
          <w:lang w:eastAsia="en-GB"/>
        </w:rPr>
        <w:t>And also there is a related editor note in running CR discussion</w:t>
      </w:r>
      <w:r w:rsidR="00BA4085">
        <w:rPr>
          <w:lang w:eastAsia="en-GB"/>
        </w:rPr>
        <w:fldChar w:fldCharType="begin"/>
      </w:r>
      <w:r w:rsidR="00BA4085">
        <w:rPr>
          <w:lang w:eastAsia="en-GB"/>
        </w:rPr>
        <w:instrText xml:space="preserve"> REF _Ref142471592 \r \h </w:instrText>
      </w:r>
      <w:r w:rsidR="00BA4085">
        <w:rPr>
          <w:lang w:eastAsia="en-GB"/>
        </w:rPr>
      </w:r>
      <w:r w:rsidR="00BA4085">
        <w:rPr>
          <w:lang w:eastAsia="en-GB"/>
        </w:rPr>
        <w:fldChar w:fldCharType="separate"/>
      </w:r>
      <w:r w:rsidR="00BA4085">
        <w:rPr>
          <w:lang w:eastAsia="en-GB"/>
        </w:rPr>
        <w:t>[2]</w:t>
      </w:r>
      <w:r w:rsidR="00BA4085">
        <w:rPr>
          <w:lang w:eastAsia="en-GB"/>
        </w:rPr>
        <w:fldChar w:fldCharType="end"/>
      </w:r>
      <w:r>
        <w:rPr>
          <w:lang w:eastAsia="en-GB"/>
        </w:rPr>
        <w:t>:</w:t>
      </w:r>
    </w:p>
    <w:p w14:paraId="045639E6" w14:textId="77777777" w:rsidR="00E73CB7" w:rsidRDefault="00E73CB7" w:rsidP="00E73CB7">
      <w:pPr>
        <w:pStyle w:val="NO"/>
        <w:rPr>
          <w:i/>
          <w:color w:val="FF0000"/>
        </w:rPr>
      </w:pPr>
      <w:r>
        <w:rPr>
          <w:i/>
          <w:color w:val="FF0000"/>
        </w:rPr>
        <w:t xml:space="preserve">Editor’s Note: FFS on other cases to release Subsequent CPAC config, e.g. upon SCG release, upon going to RRC_IDLE, upon reception of RRC release, upon RRC reestablishment, upon intra-MN </w:t>
      </w:r>
      <w:proofErr w:type="spellStart"/>
      <w:r>
        <w:rPr>
          <w:i/>
          <w:color w:val="FF0000"/>
        </w:rPr>
        <w:t>pcell</w:t>
      </w:r>
      <w:proofErr w:type="spellEnd"/>
      <w:r>
        <w:rPr>
          <w:i/>
          <w:color w:val="FF0000"/>
        </w:rPr>
        <w:t xml:space="preserve"> change. FFS on whether to rely on explicit indication to release the Subsequent CPAC config.</w:t>
      </w:r>
    </w:p>
    <w:p w14:paraId="0187502A" w14:textId="2D986972" w:rsidR="00D92FFB" w:rsidRDefault="002A13AA" w:rsidP="00D92FFB">
      <w:pPr>
        <w:rPr>
          <w:lang w:val="en-US"/>
        </w:rPr>
      </w:pPr>
      <w:r>
        <w:rPr>
          <w:rFonts w:eastAsia="Malgun Gothic"/>
        </w:rPr>
        <w:t xml:space="preserve">We think the </w:t>
      </w:r>
      <w:r w:rsidR="003C614E">
        <w:rPr>
          <w:rFonts w:eastAsia="Malgun Gothic"/>
        </w:rPr>
        <w:t xml:space="preserve">general principle could be that, when the </w:t>
      </w:r>
      <w:r w:rsidR="003C614E">
        <w:rPr>
          <w:lang w:val="en-US"/>
        </w:rPr>
        <w:t>explicit RRC reconfiguration procedure cannot be used to release a CPC candidate, the UE can choose to release R18 CPC configurations autonomously. So</w:t>
      </w:r>
      <w:r w:rsidR="00027192">
        <w:rPr>
          <w:lang w:val="en-US"/>
        </w:rPr>
        <w:t>,</w:t>
      </w:r>
      <w:r w:rsidR="003C614E">
        <w:rPr>
          <w:lang w:val="en-US"/>
        </w:rPr>
        <w:t xml:space="preserve"> for the possible cases, our preferences are as follows:</w:t>
      </w:r>
    </w:p>
    <w:tbl>
      <w:tblPr>
        <w:tblStyle w:val="GridTable1Light"/>
        <w:tblW w:w="0" w:type="auto"/>
        <w:tblLook w:val="04A0" w:firstRow="1" w:lastRow="0" w:firstColumn="1" w:lastColumn="0" w:noHBand="0" w:noVBand="1"/>
      </w:tblPr>
      <w:tblGrid>
        <w:gridCol w:w="3681"/>
        <w:gridCol w:w="5950"/>
      </w:tblGrid>
      <w:tr w:rsidR="003C614E" w14:paraId="2DA8B259" w14:textId="77777777" w:rsidTr="000271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19AF6EA" w14:textId="306F12C1" w:rsidR="003C614E" w:rsidRDefault="003C614E" w:rsidP="00D92FFB">
            <w:pPr>
              <w:rPr>
                <w:rFonts w:eastAsia="Malgun Gothic"/>
              </w:rPr>
            </w:pPr>
            <w:r>
              <w:rPr>
                <w:rFonts w:eastAsia="Malgun Gothic"/>
              </w:rPr>
              <w:t xml:space="preserve">Scenario </w:t>
            </w:r>
          </w:p>
        </w:tc>
        <w:tc>
          <w:tcPr>
            <w:tcW w:w="5950" w:type="dxa"/>
          </w:tcPr>
          <w:p w14:paraId="10FF4FE5" w14:textId="0FFD8D57" w:rsidR="003C614E" w:rsidRDefault="003C614E" w:rsidP="00D92FFB">
            <w:pPr>
              <w:cnfStyle w:val="100000000000" w:firstRow="1" w:lastRow="0" w:firstColumn="0" w:lastColumn="0" w:oddVBand="0" w:evenVBand="0" w:oddHBand="0" w:evenHBand="0" w:firstRowFirstColumn="0" w:firstRowLastColumn="0" w:lastRowFirstColumn="0" w:lastRowLastColumn="0"/>
              <w:rPr>
                <w:rFonts w:eastAsia="Malgun Gothic"/>
              </w:rPr>
            </w:pPr>
            <w:r>
              <w:rPr>
                <w:rFonts w:eastAsia="Malgun Gothic"/>
              </w:rPr>
              <w:t>Whether to release s</w:t>
            </w:r>
            <w:r w:rsidRPr="003C614E">
              <w:rPr>
                <w:rFonts w:eastAsia="Malgun Gothic"/>
              </w:rPr>
              <w:t>ubsequent CPAC config</w:t>
            </w:r>
            <w:r w:rsidR="00027192">
              <w:rPr>
                <w:rFonts w:eastAsia="Malgun Gothic"/>
              </w:rPr>
              <w:t xml:space="preserve"> </w:t>
            </w:r>
            <w:r w:rsidR="00027192">
              <w:rPr>
                <w:lang w:val="en-US"/>
              </w:rPr>
              <w:t>autonomously by UE</w:t>
            </w:r>
          </w:p>
        </w:tc>
      </w:tr>
      <w:tr w:rsidR="003C614E" w14:paraId="05BD2B8C" w14:textId="77777777" w:rsidTr="00027192">
        <w:tc>
          <w:tcPr>
            <w:cnfStyle w:val="001000000000" w:firstRow="0" w:lastRow="0" w:firstColumn="1" w:lastColumn="0" w:oddVBand="0" w:evenVBand="0" w:oddHBand="0" w:evenHBand="0" w:firstRowFirstColumn="0" w:firstRowLastColumn="0" w:lastRowFirstColumn="0" w:lastRowLastColumn="0"/>
            <w:tcW w:w="3681" w:type="dxa"/>
          </w:tcPr>
          <w:p w14:paraId="3BCED5FA" w14:textId="44781F9E" w:rsidR="003C614E" w:rsidRPr="003C614E" w:rsidRDefault="003C614E" w:rsidP="00D92FFB">
            <w:pPr>
              <w:rPr>
                <w:rFonts w:eastAsia="Malgun Gothic"/>
                <w:b w:val="0"/>
              </w:rPr>
            </w:pPr>
            <w:r w:rsidRPr="003C614E">
              <w:rPr>
                <w:rFonts w:eastAsia="Malgun Gothic"/>
                <w:b w:val="0"/>
              </w:rPr>
              <w:t>Upon SCG release</w:t>
            </w:r>
          </w:p>
        </w:tc>
        <w:tc>
          <w:tcPr>
            <w:tcW w:w="5950" w:type="dxa"/>
          </w:tcPr>
          <w:p w14:paraId="08F3A2E7" w14:textId="465943DB" w:rsidR="003C614E" w:rsidRDefault="003C614E" w:rsidP="00D92FFB">
            <w:pPr>
              <w:cnfStyle w:val="000000000000" w:firstRow="0" w:lastRow="0" w:firstColumn="0" w:lastColumn="0" w:oddVBand="0" w:evenVBand="0" w:oddHBand="0" w:evenHBand="0" w:firstRowFirstColumn="0" w:firstRowLastColumn="0" w:lastRowFirstColumn="0" w:lastRowLastColumn="0"/>
              <w:rPr>
                <w:rFonts w:eastAsia="Malgun Gothic"/>
              </w:rPr>
            </w:pPr>
            <w:r>
              <w:rPr>
                <w:rFonts w:eastAsia="Malgun Gothic"/>
              </w:rPr>
              <w:t>No, can rely on RRC reconfiguration from MN</w:t>
            </w:r>
          </w:p>
        </w:tc>
      </w:tr>
      <w:tr w:rsidR="003C614E" w14:paraId="439D9CFA" w14:textId="77777777" w:rsidTr="00027192">
        <w:tc>
          <w:tcPr>
            <w:cnfStyle w:val="001000000000" w:firstRow="0" w:lastRow="0" w:firstColumn="1" w:lastColumn="0" w:oddVBand="0" w:evenVBand="0" w:oddHBand="0" w:evenHBand="0" w:firstRowFirstColumn="0" w:firstRowLastColumn="0" w:lastRowFirstColumn="0" w:lastRowLastColumn="0"/>
            <w:tcW w:w="3681" w:type="dxa"/>
          </w:tcPr>
          <w:p w14:paraId="453C531B" w14:textId="586C3F4D" w:rsidR="003C614E" w:rsidRPr="003C614E" w:rsidRDefault="003C614E" w:rsidP="00D92FFB">
            <w:pPr>
              <w:rPr>
                <w:rFonts w:eastAsia="Malgun Gothic"/>
                <w:b w:val="0"/>
              </w:rPr>
            </w:pPr>
            <w:r w:rsidRPr="003C614E">
              <w:rPr>
                <w:rFonts w:eastAsia="Malgun Gothic"/>
                <w:b w:val="0"/>
              </w:rPr>
              <w:t>Going to IDLE</w:t>
            </w:r>
          </w:p>
        </w:tc>
        <w:tc>
          <w:tcPr>
            <w:tcW w:w="5950" w:type="dxa"/>
          </w:tcPr>
          <w:p w14:paraId="364D03F5" w14:textId="0B281CEA" w:rsidR="003C614E" w:rsidRPr="00ED1787" w:rsidRDefault="003C614E" w:rsidP="00D92FFB">
            <w:pPr>
              <w:cnfStyle w:val="000000000000" w:firstRow="0" w:lastRow="0" w:firstColumn="0" w:lastColumn="0" w:oddVBand="0" w:evenVBand="0" w:oddHBand="0" w:evenHBand="0" w:firstRowFirstColumn="0" w:firstRowLastColumn="0" w:lastRowFirstColumn="0" w:lastRowLastColumn="0"/>
              <w:rPr>
                <w:rFonts w:eastAsia="Malgun Gothic"/>
              </w:rPr>
            </w:pPr>
            <w:proofErr w:type="spellStart"/>
            <w:r>
              <w:rPr>
                <w:rFonts w:eastAsia="Malgun Gothic"/>
              </w:rPr>
              <w:t>Yes</w:t>
            </w:r>
            <w:r w:rsidR="00ED1787">
              <w:rPr>
                <w:rFonts w:eastAsia="等线"/>
                <w:lang w:eastAsia="zh-CN"/>
              </w:rPr>
              <w:t>The</w:t>
            </w:r>
            <w:proofErr w:type="spellEnd"/>
            <w:r w:rsidR="00ED1787">
              <w:rPr>
                <w:rFonts w:eastAsia="等线"/>
                <w:lang w:eastAsia="zh-CN"/>
              </w:rPr>
              <w:t xml:space="preserve"> network doesn’t keep idle UE’s context, a UE </w:t>
            </w:r>
            <w:proofErr w:type="spellStart"/>
            <w:r w:rsidR="00ED1787">
              <w:rPr>
                <w:rFonts w:eastAsia="等线"/>
                <w:lang w:eastAsia="zh-CN"/>
              </w:rPr>
              <w:t>can not</w:t>
            </w:r>
            <w:proofErr w:type="spellEnd"/>
            <w:r w:rsidR="00ED1787">
              <w:rPr>
                <w:rFonts w:eastAsia="等线"/>
                <w:lang w:eastAsia="zh-CN"/>
              </w:rPr>
              <w:t xml:space="preserve"> perform  CPAC after network releases its context. Hence, UE should release the </w:t>
            </w:r>
            <w:r w:rsidR="00ED1787" w:rsidRPr="003C614E">
              <w:rPr>
                <w:rFonts w:eastAsia="Malgun Gothic"/>
              </w:rPr>
              <w:t>CPAC conf</w:t>
            </w:r>
            <w:r w:rsidR="00ED1787" w:rsidRPr="001E58D6">
              <w:rPr>
                <w:rFonts w:eastAsia="等线"/>
                <w:lang w:eastAsia="zh-CN"/>
              </w:rPr>
              <w:t>ig upon going to RRC_IDLE.</w:t>
            </w:r>
          </w:p>
        </w:tc>
      </w:tr>
      <w:tr w:rsidR="003C614E" w14:paraId="6C30D56A" w14:textId="77777777" w:rsidTr="00027192">
        <w:tc>
          <w:tcPr>
            <w:cnfStyle w:val="001000000000" w:firstRow="0" w:lastRow="0" w:firstColumn="1" w:lastColumn="0" w:oddVBand="0" w:evenVBand="0" w:oddHBand="0" w:evenHBand="0" w:firstRowFirstColumn="0" w:firstRowLastColumn="0" w:lastRowFirstColumn="0" w:lastRowLastColumn="0"/>
            <w:tcW w:w="3681" w:type="dxa"/>
          </w:tcPr>
          <w:p w14:paraId="109C0DE5" w14:textId="6CB1C4A1" w:rsidR="003C614E" w:rsidRPr="003C614E" w:rsidRDefault="003C614E" w:rsidP="00D92FFB">
            <w:pPr>
              <w:rPr>
                <w:rFonts w:eastAsia="Malgun Gothic"/>
                <w:b w:val="0"/>
              </w:rPr>
            </w:pPr>
            <w:r w:rsidRPr="003C614E">
              <w:rPr>
                <w:rFonts w:eastAsia="Malgun Gothic"/>
                <w:b w:val="0"/>
              </w:rPr>
              <w:t>Upon reception of RRC release</w:t>
            </w:r>
          </w:p>
        </w:tc>
        <w:tc>
          <w:tcPr>
            <w:tcW w:w="5950" w:type="dxa"/>
          </w:tcPr>
          <w:p w14:paraId="00EF69C8" w14:textId="6F4EC02D" w:rsidR="00ED1787" w:rsidRPr="006C10FD" w:rsidRDefault="00ED1787" w:rsidP="00ED1787">
            <w:pPr>
              <w:cnfStyle w:val="000000000000" w:firstRow="0" w:lastRow="0" w:firstColumn="0" w:lastColumn="0" w:oddVBand="0" w:evenVBand="0" w:oddHBand="0" w:evenHBand="0" w:firstRowFirstColumn="0" w:firstRowLastColumn="0" w:lastRowFirstColumn="0" w:lastRowLastColumn="0"/>
              <w:rPr>
                <w:rFonts w:eastAsia="Yu Mincho"/>
                <w:u w:val="single"/>
              </w:rPr>
            </w:pPr>
            <w:r w:rsidRPr="006C10FD">
              <w:rPr>
                <w:rFonts w:eastAsia="Malgun Gothic"/>
                <w:u w:val="single"/>
              </w:rPr>
              <w:t>Yes for releas</w:t>
            </w:r>
            <w:r w:rsidR="001E58D6" w:rsidRPr="006C10FD">
              <w:rPr>
                <w:rFonts w:eastAsia="Malgun Gothic"/>
                <w:u w:val="single"/>
              </w:rPr>
              <w:t>ing</w:t>
            </w:r>
            <w:r w:rsidRPr="006C10FD">
              <w:rPr>
                <w:rFonts w:eastAsia="Malgun Gothic"/>
                <w:u w:val="single"/>
              </w:rPr>
              <w:t xml:space="preserve"> to idle</w:t>
            </w:r>
          </w:p>
          <w:p w14:paraId="30FB6BFB" w14:textId="77777777" w:rsidR="00ED1787" w:rsidRDefault="00ED1787" w:rsidP="00ED1787">
            <w:pPr>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lang w:eastAsia="zh-CN"/>
              </w:rPr>
              <w:t xml:space="preserve">The network doesn’t keep idle UE’s context, a UE </w:t>
            </w:r>
            <w:proofErr w:type="spellStart"/>
            <w:r>
              <w:rPr>
                <w:rFonts w:eastAsia="等线"/>
                <w:lang w:eastAsia="zh-CN"/>
              </w:rPr>
              <w:t>can not</w:t>
            </w:r>
            <w:proofErr w:type="spellEnd"/>
            <w:r>
              <w:rPr>
                <w:rFonts w:eastAsia="等线"/>
                <w:lang w:eastAsia="zh-CN"/>
              </w:rPr>
              <w:t xml:space="preserve"> perform  CPAC after network releases its context. Hence, UE should release the </w:t>
            </w:r>
            <w:r w:rsidRPr="003C614E">
              <w:rPr>
                <w:rFonts w:eastAsia="Malgun Gothic"/>
              </w:rPr>
              <w:t>CPAC conf</w:t>
            </w:r>
            <w:r w:rsidRPr="0096359E">
              <w:rPr>
                <w:rFonts w:eastAsia="等线"/>
                <w:lang w:eastAsia="zh-CN"/>
              </w:rPr>
              <w:t>ig upon going to RRC_IDLE.</w:t>
            </w:r>
          </w:p>
          <w:p w14:paraId="0273BD86" w14:textId="649FE17B" w:rsidR="00ED1787" w:rsidRPr="006C10FD" w:rsidRDefault="00ED1787" w:rsidP="00ED1787">
            <w:pPr>
              <w:cnfStyle w:val="000000000000" w:firstRow="0" w:lastRow="0" w:firstColumn="0" w:lastColumn="0" w:oddVBand="0" w:evenVBand="0" w:oddHBand="0" w:evenHBand="0" w:firstRowFirstColumn="0" w:firstRowLastColumn="0" w:lastRowFirstColumn="0" w:lastRowLastColumn="0"/>
              <w:rPr>
                <w:rFonts w:eastAsia="等线"/>
                <w:u w:val="single"/>
                <w:lang w:eastAsia="zh-CN"/>
              </w:rPr>
            </w:pPr>
            <w:r w:rsidRPr="006C10FD">
              <w:rPr>
                <w:rFonts w:eastAsia="等线"/>
                <w:u w:val="single"/>
                <w:lang w:eastAsia="zh-CN"/>
              </w:rPr>
              <w:t>Yes for releas</w:t>
            </w:r>
            <w:r w:rsidR="001E58D6" w:rsidRPr="006C10FD">
              <w:rPr>
                <w:rFonts w:eastAsia="等线"/>
                <w:u w:val="single"/>
                <w:lang w:eastAsia="zh-CN"/>
              </w:rPr>
              <w:t>ing</w:t>
            </w:r>
            <w:r w:rsidRPr="006C10FD">
              <w:rPr>
                <w:rFonts w:eastAsia="等线"/>
                <w:u w:val="single"/>
                <w:lang w:eastAsia="zh-CN"/>
              </w:rPr>
              <w:t xml:space="preserve"> to inactive</w:t>
            </w:r>
          </w:p>
          <w:p w14:paraId="4DCDD352" w14:textId="1A10AE1C" w:rsidR="00ED1787" w:rsidRPr="006C10FD" w:rsidRDefault="00ED1787" w:rsidP="00ED1787">
            <w:pPr>
              <w:cnfStyle w:val="000000000000" w:firstRow="0" w:lastRow="0" w:firstColumn="0" w:lastColumn="0" w:oddVBand="0" w:evenVBand="0" w:oddHBand="0" w:evenHBand="0" w:firstRowFirstColumn="0" w:firstRowLastColumn="0" w:lastRowFirstColumn="0" w:lastRowLastColumn="0"/>
              <w:rPr>
                <w:rFonts w:eastAsia="Malgun Gothic"/>
              </w:rPr>
            </w:pPr>
            <w:r w:rsidRPr="001E58D6">
              <w:rPr>
                <w:rFonts w:eastAsia="等线"/>
                <w:lang w:eastAsia="zh-CN"/>
              </w:rPr>
              <w:t xml:space="preserve">In theory, an UE can keep the CPAC configuration upon going to inactive state. The </w:t>
            </w:r>
            <w:r>
              <w:rPr>
                <w:rFonts w:eastAsia="等线"/>
                <w:lang w:eastAsia="zh-CN"/>
              </w:rPr>
              <w:t xml:space="preserve">kept </w:t>
            </w:r>
            <w:r w:rsidRPr="001E58D6">
              <w:rPr>
                <w:rFonts w:eastAsia="等线"/>
                <w:lang w:eastAsia="zh-CN"/>
              </w:rPr>
              <w:t>CPAC confi</w:t>
            </w:r>
            <w:r>
              <w:rPr>
                <w:rFonts w:eastAsia="等线"/>
                <w:lang w:eastAsia="zh-CN"/>
              </w:rPr>
              <w:t>guratio</w:t>
            </w:r>
            <w:r w:rsidRPr="001E58D6">
              <w:rPr>
                <w:rFonts w:eastAsia="等线"/>
                <w:lang w:eastAsia="zh-CN"/>
              </w:rPr>
              <w:t>n can be used after RRC</w:t>
            </w:r>
            <w:r>
              <w:rPr>
                <w:rFonts w:eastAsia="等线"/>
                <w:lang w:eastAsia="zh-CN"/>
              </w:rPr>
              <w:t xml:space="preserve"> connection</w:t>
            </w:r>
            <w:r w:rsidRPr="001E58D6">
              <w:rPr>
                <w:rFonts w:eastAsia="等线"/>
                <w:lang w:eastAsia="zh-CN"/>
              </w:rPr>
              <w:t xml:space="preserve"> resume. But we think it is </w:t>
            </w:r>
            <w:r>
              <w:rPr>
                <w:rFonts w:eastAsia="等线"/>
                <w:lang w:eastAsia="zh-CN"/>
              </w:rPr>
              <w:t xml:space="preserve">just an </w:t>
            </w:r>
            <w:r w:rsidRPr="0096359E">
              <w:rPr>
                <w:rFonts w:eastAsia="等线"/>
                <w:lang w:eastAsia="zh-CN"/>
              </w:rPr>
              <w:t>optimization</w:t>
            </w:r>
            <w:r w:rsidRPr="00ED1787">
              <w:rPr>
                <w:rFonts w:eastAsia="等线"/>
                <w:lang w:eastAsia="zh-CN"/>
              </w:rPr>
              <w:t xml:space="preserve"> </w:t>
            </w:r>
            <w:r>
              <w:rPr>
                <w:rFonts w:eastAsia="等线"/>
                <w:lang w:eastAsia="zh-CN"/>
              </w:rPr>
              <w:t xml:space="preserve">to reduce </w:t>
            </w:r>
            <w:r w:rsidRPr="001E58D6">
              <w:rPr>
                <w:rFonts w:eastAsia="等线"/>
                <w:lang w:eastAsia="zh-CN"/>
              </w:rPr>
              <w:t xml:space="preserve">signalling overhead, </w:t>
            </w:r>
            <w:r>
              <w:rPr>
                <w:rFonts w:eastAsia="等线"/>
                <w:lang w:eastAsia="zh-CN"/>
              </w:rPr>
              <w:t>it is not essential for Rel-18 and</w:t>
            </w:r>
            <w:r w:rsidRPr="001E58D6">
              <w:rPr>
                <w:rFonts w:eastAsia="等线"/>
                <w:lang w:eastAsia="zh-CN"/>
              </w:rPr>
              <w:t xml:space="preserve"> </w:t>
            </w:r>
            <w:r>
              <w:rPr>
                <w:rFonts w:eastAsia="等线"/>
                <w:lang w:eastAsia="zh-CN"/>
              </w:rPr>
              <w:t>can be considered in the following release</w:t>
            </w:r>
            <w:r w:rsidRPr="001E58D6">
              <w:rPr>
                <w:rFonts w:eastAsia="等线"/>
                <w:lang w:eastAsia="zh-CN"/>
              </w:rPr>
              <w:t xml:space="preserve">.  </w:t>
            </w:r>
          </w:p>
        </w:tc>
      </w:tr>
      <w:tr w:rsidR="003C614E" w14:paraId="7B14D5AE" w14:textId="77777777" w:rsidTr="00027192">
        <w:tc>
          <w:tcPr>
            <w:cnfStyle w:val="001000000000" w:firstRow="0" w:lastRow="0" w:firstColumn="1" w:lastColumn="0" w:oddVBand="0" w:evenVBand="0" w:oddHBand="0" w:evenHBand="0" w:firstRowFirstColumn="0" w:firstRowLastColumn="0" w:lastRowFirstColumn="0" w:lastRowLastColumn="0"/>
            <w:tcW w:w="3681" w:type="dxa"/>
          </w:tcPr>
          <w:p w14:paraId="2878418A" w14:textId="1CD70466" w:rsidR="003C614E" w:rsidRPr="003C614E" w:rsidRDefault="003C614E" w:rsidP="00D92FFB">
            <w:pPr>
              <w:rPr>
                <w:rFonts w:eastAsia="Malgun Gothic"/>
                <w:b w:val="0"/>
              </w:rPr>
            </w:pPr>
            <w:r w:rsidRPr="003C614E">
              <w:rPr>
                <w:rFonts w:eastAsia="Malgun Gothic"/>
                <w:b w:val="0"/>
              </w:rPr>
              <w:t>Upon RRC reestablishment</w:t>
            </w:r>
          </w:p>
        </w:tc>
        <w:tc>
          <w:tcPr>
            <w:tcW w:w="5950" w:type="dxa"/>
          </w:tcPr>
          <w:p w14:paraId="31FB9DCE" w14:textId="029E5EC4" w:rsidR="00EB7169" w:rsidRDefault="003C614E" w:rsidP="00D92FFB">
            <w:pPr>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Malgun Gothic"/>
              </w:rPr>
              <w:t>Yes</w:t>
            </w:r>
          </w:p>
          <w:p w14:paraId="10A6371C" w14:textId="1CE9F92D" w:rsidR="00EB7169" w:rsidRDefault="00EB7169" w:rsidP="00D92FFB">
            <w:pPr>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lang w:eastAsia="zh-CN"/>
              </w:rPr>
              <w:lastRenderedPageBreak/>
              <w:t xml:space="preserve">When UE performs RRC reestablishment, it is likely that the UE would </w:t>
            </w:r>
            <w:proofErr w:type="spellStart"/>
            <w:r>
              <w:rPr>
                <w:rFonts w:eastAsia="等线"/>
                <w:lang w:eastAsia="zh-CN"/>
              </w:rPr>
              <w:t>reestablish</w:t>
            </w:r>
            <w:proofErr w:type="spellEnd"/>
            <w:r>
              <w:rPr>
                <w:rFonts w:eastAsia="等线"/>
                <w:lang w:eastAsia="zh-CN"/>
              </w:rPr>
              <w:t xml:space="preserve"> to a new cell which may even do not have UE context, </w:t>
            </w:r>
            <w:r w:rsidR="007B3774">
              <w:rPr>
                <w:rFonts w:eastAsia="等线" w:hint="eastAsia"/>
                <w:lang w:eastAsia="zh-CN"/>
              </w:rPr>
              <w:t>and</w:t>
            </w:r>
            <w:r w:rsidR="007B3774">
              <w:rPr>
                <w:rFonts w:eastAsia="等线"/>
                <w:lang w:eastAsia="zh-CN"/>
              </w:rPr>
              <w:t xml:space="preserve"> </w:t>
            </w:r>
            <w:r>
              <w:rPr>
                <w:rFonts w:eastAsia="等线"/>
                <w:lang w:eastAsia="zh-CN"/>
              </w:rPr>
              <w:t xml:space="preserve">the reestablishment may fail and UE goes to idle. </w:t>
            </w:r>
          </w:p>
          <w:p w14:paraId="287712B1" w14:textId="4F482D10" w:rsidR="003C614E" w:rsidRPr="006C10FD" w:rsidRDefault="006C10FD" w:rsidP="00D92FFB">
            <w:pPr>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lang w:eastAsia="zh-CN"/>
              </w:rPr>
              <w:t xml:space="preserve">When </w:t>
            </w:r>
            <w:r w:rsidR="007B3774">
              <w:rPr>
                <w:rFonts w:eastAsia="等线"/>
                <w:lang w:eastAsia="zh-CN"/>
              </w:rPr>
              <w:t xml:space="preserve">the reestablishment </w:t>
            </w:r>
            <w:r w:rsidR="007B3774">
              <w:rPr>
                <w:rFonts w:eastAsia="等线" w:hint="eastAsia"/>
                <w:lang w:eastAsia="zh-CN"/>
              </w:rPr>
              <w:t>is</w:t>
            </w:r>
            <w:r w:rsidR="007B3774">
              <w:rPr>
                <w:rFonts w:eastAsia="等线"/>
                <w:lang w:eastAsia="zh-CN"/>
              </w:rPr>
              <w:t xml:space="preserve"> </w:t>
            </w:r>
            <w:r w:rsidR="007B3774">
              <w:rPr>
                <w:rFonts w:eastAsia="等线" w:hint="eastAsia"/>
                <w:lang w:eastAsia="zh-CN"/>
              </w:rPr>
              <w:t>successful,</w:t>
            </w:r>
            <w:r w:rsidR="007B3774">
              <w:rPr>
                <w:rFonts w:eastAsia="等线"/>
                <w:lang w:eastAsia="zh-CN"/>
              </w:rPr>
              <w:t xml:space="preserve"> </w:t>
            </w:r>
            <w:r w:rsidR="00EB7169">
              <w:rPr>
                <w:rFonts w:eastAsia="等线"/>
                <w:lang w:eastAsia="zh-CN"/>
              </w:rPr>
              <w:t xml:space="preserve">there may be possibility that the stored subsequent CPAC configuration can still be used, </w:t>
            </w:r>
            <w:r>
              <w:rPr>
                <w:rFonts w:eastAsia="等线"/>
                <w:lang w:eastAsia="zh-CN"/>
              </w:rPr>
              <w:t xml:space="preserve">but we think it </w:t>
            </w:r>
            <w:r w:rsidR="007B3774">
              <w:rPr>
                <w:rFonts w:eastAsia="等线"/>
                <w:lang w:eastAsia="zh-CN"/>
              </w:rPr>
              <w:t xml:space="preserve">is an optimization with limited benefit. Hence, </w:t>
            </w:r>
            <w:r w:rsidR="00EB7169">
              <w:rPr>
                <w:rFonts w:eastAsia="等线"/>
                <w:lang w:eastAsia="zh-CN"/>
              </w:rPr>
              <w:t xml:space="preserve">we prefer the UE to </w:t>
            </w:r>
            <w:r w:rsidR="007B3774">
              <w:rPr>
                <w:rFonts w:eastAsia="等线"/>
                <w:lang w:eastAsia="zh-CN"/>
              </w:rPr>
              <w:t xml:space="preserve">just </w:t>
            </w:r>
            <w:r w:rsidR="00EB7169">
              <w:rPr>
                <w:rFonts w:eastAsia="等线"/>
                <w:lang w:eastAsia="zh-CN"/>
              </w:rPr>
              <w:t xml:space="preserve">release </w:t>
            </w:r>
            <w:r w:rsidR="007B3774">
              <w:rPr>
                <w:rFonts w:eastAsia="等线"/>
                <w:lang w:eastAsia="zh-CN"/>
              </w:rPr>
              <w:t xml:space="preserve">the subsequent CPAC configuration upon </w:t>
            </w:r>
            <w:r w:rsidR="007B3774" w:rsidRPr="003C614E">
              <w:rPr>
                <w:rFonts w:eastAsia="Malgun Gothic"/>
              </w:rPr>
              <w:t>RRC reestablishment</w:t>
            </w:r>
            <w:r w:rsidR="00EB7169">
              <w:rPr>
                <w:rFonts w:eastAsia="等线"/>
                <w:lang w:eastAsia="zh-CN"/>
              </w:rPr>
              <w:t xml:space="preserve"> for simplicity. </w:t>
            </w:r>
          </w:p>
        </w:tc>
      </w:tr>
      <w:tr w:rsidR="003C614E" w14:paraId="1D490C12" w14:textId="77777777" w:rsidTr="00027192">
        <w:tc>
          <w:tcPr>
            <w:cnfStyle w:val="001000000000" w:firstRow="0" w:lastRow="0" w:firstColumn="1" w:lastColumn="0" w:oddVBand="0" w:evenVBand="0" w:oddHBand="0" w:evenHBand="0" w:firstRowFirstColumn="0" w:firstRowLastColumn="0" w:lastRowFirstColumn="0" w:lastRowLastColumn="0"/>
            <w:tcW w:w="3681" w:type="dxa"/>
          </w:tcPr>
          <w:p w14:paraId="0690ECB5" w14:textId="65265B79" w:rsidR="003C614E" w:rsidRPr="003C614E" w:rsidRDefault="003C614E" w:rsidP="00D92FFB">
            <w:pPr>
              <w:rPr>
                <w:rFonts w:eastAsia="Malgun Gothic"/>
                <w:b w:val="0"/>
              </w:rPr>
            </w:pPr>
            <w:r w:rsidRPr="003C614E">
              <w:rPr>
                <w:rFonts w:eastAsia="Malgun Gothic"/>
                <w:b w:val="0"/>
              </w:rPr>
              <w:lastRenderedPageBreak/>
              <w:t xml:space="preserve">Upon intra-MN </w:t>
            </w:r>
            <w:proofErr w:type="spellStart"/>
            <w:r w:rsidR="00ED1787">
              <w:rPr>
                <w:rFonts w:eastAsia="Malgun Gothic"/>
                <w:b w:val="0"/>
              </w:rPr>
              <w:t>P</w:t>
            </w:r>
            <w:r w:rsidR="00676333">
              <w:rPr>
                <w:rFonts w:eastAsia="Malgun Gothic"/>
                <w:b w:val="0"/>
              </w:rPr>
              <w:t>C</w:t>
            </w:r>
            <w:r w:rsidRPr="003C614E">
              <w:rPr>
                <w:rFonts w:eastAsia="Malgun Gothic"/>
                <w:b w:val="0"/>
              </w:rPr>
              <w:t>ell</w:t>
            </w:r>
            <w:proofErr w:type="spellEnd"/>
            <w:r w:rsidRPr="003C614E">
              <w:rPr>
                <w:rFonts w:eastAsia="Malgun Gothic"/>
                <w:b w:val="0"/>
              </w:rPr>
              <w:t xml:space="preserve"> change</w:t>
            </w:r>
          </w:p>
        </w:tc>
        <w:tc>
          <w:tcPr>
            <w:tcW w:w="5950" w:type="dxa"/>
          </w:tcPr>
          <w:p w14:paraId="7C08C35D" w14:textId="722DCDCB" w:rsidR="00ED1787" w:rsidRDefault="00ED1787" w:rsidP="00D92FFB">
            <w:pPr>
              <w:cnfStyle w:val="000000000000" w:firstRow="0" w:lastRow="0" w:firstColumn="0" w:lastColumn="0" w:oddVBand="0" w:evenVBand="0" w:oddHBand="0" w:evenHBand="0" w:firstRowFirstColumn="0" w:firstRowLastColumn="0" w:lastRowFirstColumn="0" w:lastRowLastColumn="0"/>
              <w:rPr>
                <w:rFonts w:eastAsia="Malgun Gothic"/>
              </w:rPr>
            </w:pPr>
            <w:r w:rsidRPr="00676333">
              <w:rPr>
                <w:rFonts w:eastAsia="Malgun Gothic"/>
              </w:rPr>
              <w:t>Yes</w:t>
            </w:r>
            <w:r>
              <w:rPr>
                <w:rFonts w:eastAsia="Malgun Gothic"/>
              </w:rPr>
              <w:t>,</w:t>
            </w:r>
            <w:r w:rsidRPr="00676333">
              <w:rPr>
                <w:rFonts w:eastAsia="Malgun Gothic"/>
              </w:rPr>
              <w:t xml:space="preserve"> if</w:t>
            </w:r>
            <w:r>
              <w:rPr>
                <w:rFonts w:eastAsia="Malgun Gothic"/>
              </w:rPr>
              <w:t xml:space="preserve"> no </w:t>
            </w:r>
            <w:r>
              <w:rPr>
                <w:rFonts w:eastAsia="等线"/>
                <w:lang w:eastAsia="zh-CN"/>
              </w:rPr>
              <w:t>indication for keeping CPAC configuration is</w:t>
            </w:r>
            <w:r>
              <w:rPr>
                <w:rFonts w:eastAsia="Malgun Gothic"/>
              </w:rPr>
              <w:t xml:space="preserve"> </w:t>
            </w:r>
            <w:r w:rsidRPr="00676333">
              <w:rPr>
                <w:rFonts w:eastAsia="Malgun Gothic"/>
              </w:rPr>
              <w:t xml:space="preserve">included in the </w:t>
            </w:r>
            <w:r>
              <w:rPr>
                <w:rFonts w:eastAsia="Malgun Gothic"/>
              </w:rPr>
              <w:t xml:space="preserve">RRC </w:t>
            </w:r>
            <w:r w:rsidRPr="00676333">
              <w:rPr>
                <w:rFonts w:eastAsia="Malgun Gothic"/>
              </w:rPr>
              <w:t>handover</w:t>
            </w:r>
            <w:r>
              <w:rPr>
                <w:rFonts w:eastAsia="Malgun Gothic"/>
              </w:rPr>
              <w:t xml:space="preserve"> </w:t>
            </w:r>
            <w:r w:rsidRPr="00676333">
              <w:rPr>
                <w:rFonts w:eastAsia="Malgun Gothic"/>
              </w:rPr>
              <w:t>command</w:t>
            </w:r>
          </w:p>
          <w:p w14:paraId="00D59886" w14:textId="45E79CEB" w:rsidR="00ED1787" w:rsidRPr="00ED1787" w:rsidRDefault="00ED1787" w:rsidP="00676333">
            <w:pPr>
              <w:jc w:val="both"/>
              <w:cnfStyle w:val="000000000000" w:firstRow="0" w:lastRow="0" w:firstColumn="0" w:lastColumn="0" w:oddVBand="0" w:evenVBand="0" w:oddHBand="0" w:evenHBand="0" w:firstRowFirstColumn="0" w:firstRowLastColumn="0" w:lastRowFirstColumn="0" w:lastRowLastColumn="0"/>
              <w:rPr>
                <w:rFonts w:eastAsia="Malgun Gothic"/>
              </w:rPr>
            </w:pPr>
            <w:r>
              <w:rPr>
                <w:rFonts w:eastAsia="等线" w:hint="eastAsia"/>
                <w:lang w:eastAsia="zh-CN"/>
              </w:rPr>
              <w:t>I</w:t>
            </w:r>
            <w:r>
              <w:rPr>
                <w:rFonts w:eastAsia="等线"/>
                <w:lang w:eastAsia="zh-CN"/>
              </w:rPr>
              <w:t xml:space="preserve">n our understanding, when a handover command is received, the UE has no idea whether it is an </w:t>
            </w:r>
            <w:r w:rsidRPr="00676333">
              <w:rPr>
                <w:rFonts w:eastAsia="等线"/>
                <w:lang w:eastAsia="zh-CN"/>
              </w:rPr>
              <w:t xml:space="preserve">intra-MN </w:t>
            </w:r>
            <w:proofErr w:type="spellStart"/>
            <w:r w:rsidRPr="00676333">
              <w:rPr>
                <w:rFonts w:eastAsia="等线"/>
                <w:lang w:eastAsia="zh-CN"/>
              </w:rPr>
              <w:t>P</w:t>
            </w:r>
            <w:r w:rsidR="00676333">
              <w:rPr>
                <w:rFonts w:eastAsia="等线"/>
                <w:lang w:eastAsia="zh-CN"/>
              </w:rPr>
              <w:t>C</w:t>
            </w:r>
            <w:r w:rsidRPr="00676333">
              <w:rPr>
                <w:rFonts w:eastAsia="等线"/>
                <w:lang w:eastAsia="zh-CN"/>
              </w:rPr>
              <w:t>ell</w:t>
            </w:r>
            <w:proofErr w:type="spellEnd"/>
            <w:r w:rsidRPr="00676333">
              <w:rPr>
                <w:rFonts w:eastAsia="等线"/>
                <w:lang w:eastAsia="zh-CN"/>
              </w:rPr>
              <w:t xml:space="preserve"> change or inter-MN </w:t>
            </w:r>
            <w:proofErr w:type="spellStart"/>
            <w:r w:rsidRPr="00676333">
              <w:rPr>
                <w:rFonts w:eastAsia="等线"/>
                <w:lang w:eastAsia="zh-CN"/>
              </w:rPr>
              <w:t>P</w:t>
            </w:r>
            <w:r w:rsidR="00676333">
              <w:rPr>
                <w:rFonts w:eastAsia="等线"/>
                <w:lang w:eastAsia="zh-CN"/>
              </w:rPr>
              <w:t>C</w:t>
            </w:r>
            <w:r w:rsidRPr="00676333">
              <w:rPr>
                <w:rFonts w:eastAsia="等线"/>
                <w:lang w:eastAsia="zh-CN"/>
              </w:rPr>
              <w:t>ell</w:t>
            </w:r>
            <w:proofErr w:type="spellEnd"/>
            <w:r w:rsidRPr="00676333">
              <w:rPr>
                <w:rFonts w:eastAsia="等线"/>
                <w:lang w:eastAsia="zh-CN"/>
              </w:rPr>
              <w:t xml:space="preserve"> change</w:t>
            </w:r>
            <w:r>
              <w:rPr>
                <w:rFonts w:eastAsia="等线"/>
                <w:lang w:eastAsia="zh-CN"/>
              </w:rPr>
              <w:t xml:space="preserve">. Hence, NW needs to indicate UE whether to keep the CPAC configuration. If the handover is an inter-MN </w:t>
            </w:r>
            <w:proofErr w:type="spellStart"/>
            <w:r>
              <w:rPr>
                <w:rFonts w:eastAsia="等线"/>
                <w:lang w:eastAsia="zh-CN"/>
              </w:rPr>
              <w:t>P</w:t>
            </w:r>
            <w:r w:rsidR="00676333">
              <w:rPr>
                <w:rFonts w:eastAsia="等线"/>
                <w:lang w:eastAsia="zh-CN"/>
              </w:rPr>
              <w:t>C</w:t>
            </w:r>
            <w:r>
              <w:rPr>
                <w:rFonts w:eastAsia="等线"/>
                <w:lang w:eastAsia="zh-CN"/>
              </w:rPr>
              <w:t>ell</w:t>
            </w:r>
            <w:proofErr w:type="spellEnd"/>
            <w:r>
              <w:rPr>
                <w:rFonts w:eastAsia="等线"/>
                <w:lang w:eastAsia="zh-CN"/>
              </w:rPr>
              <w:t xml:space="preserve"> change and the target cell is a Rel-17 cell, the handover command obviously will not include the indication. Hence, UE should release </w:t>
            </w:r>
            <w:r>
              <w:rPr>
                <w:rFonts w:eastAsia="Malgun Gothic"/>
              </w:rPr>
              <w:t>s</w:t>
            </w:r>
            <w:r w:rsidRPr="003C614E">
              <w:rPr>
                <w:rFonts w:eastAsia="Malgun Gothic"/>
              </w:rPr>
              <w:t>ubsequent CPAC config</w:t>
            </w:r>
            <w:r>
              <w:rPr>
                <w:rFonts w:eastAsia="Malgun Gothic"/>
              </w:rPr>
              <w:t xml:space="preserve"> upon </w:t>
            </w:r>
            <w:proofErr w:type="spellStart"/>
            <w:r>
              <w:rPr>
                <w:rFonts w:eastAsia="Malgun Gothic"/>
              </w:rPr>
              <w:t>P</w:t>
            </w:r>
            <w:r w:rsidR="00676333">
              <w:rPr>
                <w:rFonts w:eastAsia="Malgun Gothic"/>
              </w:rPr>
              <w:t>C</w:t>
            </w:r>
            <w:r>
              <w:rPr>
                <w:rFonts w:eastAsia="Malgun Gothic"/>
              </w:rPr>
              <w:t>ell</w:t>
            </w:r>
            <w:proofErr w:type="spellEnd"/>
            <w:r>
              <w:rPr>
                <w:rFonts w:eastAsia="Malgun Gothic"/>
              </w:rPr>
              <w:t xml:space="preserve"> change</w:t>
            </w:r>
            <w:r w:rsidR="00676333">
              <w:rPr>
                <w:rFonts w:eastAsia="Malgun Gothic"/>
              </w:rPr>
              <w:t xml:space="preserve"> </w:t>
            </w:r>
            <w:r>
              <w:rPr>
                <w:rFonts w:eastAsia="Malgun Gothic"/>
              </w:rPr>
              <w:t xml:space="preserve">(no matter inter-/intra-MN) when no </w:t>
            </w:r>
            <w:r>
              <w:rPr>
                <w:rFonts w:eastAsia="等线"/>
                <w:lang w:eastAsia="zh-CN"/>
              </w:rPr>
              <w:t>indication for keeping CPAC configuration is included in the handover command.</w:t>
            </w:r>
          </w:p>
        </w:tc>
      </w:tr>
    </w:tbl>
    <w:p w14:paraId="5AE35541" w14:textId="5640C653" w:rsidR="007975D1" w:rsidRDefault="007975D1" w:rsidP="007975D1">
      <w:pPr>
        <w:pStyle w:val="Caption"/>
      </w:pPr>
      <w:bookmarkStart w:id="16" w:name="_Ref142471175"/>
      <w:r>
        <w:t xml:space="preserve">Proposal </w:t>
      </w:r>
      <w:r>
        <w:fldChar w:fldCharType="begin"/>
      </w:r>
      <w:r>
        <w:instrText xml:space="preserve"> SEQ Proposal \* ARABIC </w:instrText>
      </w:r>
      <w:r>
        <w:fldChar w:fldCharType="separate"/>
      </w:r>
      <w:r w:rsidR="006C10FD">
        <w:rPr>
          <w:noProof/>
        </w:rPr>
        <w:t>5</w:t>
      </w:r>
      <w:r>
        <w:fldChar w:fldCharType="end"/>
      </w:r>
      <w:r>
        <w:t xml:space="preserve">: </w:t>
      </w:r>
      <w:r w:rsidRPr="007975D1">
        <w:t>Subsequent CPAC config</w:t>
      </w:r>
      <w:r>
        <w:t>uration is release</w:t>
      </w:r>
      <w:r w:rsidR="00ED1787">
        <w:t>d</w:t>
      </w:r>
      <w:r>
        <w:t xml:space="preserve"> by UE in the following cases:</w:t>
      </w:r>
      <w:bookmarkEnd w:id="16"/>
    </w:p>
    <w:p w14:paraId="738565F4" w14:textId="5E8EB924" w:rsidR="007975D1" w:rsidRDefault="007975D1" w:rsidP="005B0CC9">
      <w:pPr>
        <w:pStyle w:val="ListParagraph"/>
        <w:numPr>
          <w:ilvl w:val="0"/>
          <w:numId w:val="4"/>
        </w:numPr>
        <w:rPr>
          <w:rFonts w:ascii="Times New Roman" w:eastAsia="Malgun Gothic" w:hAnsi="Times New Roman"/>
          <w:b/>
          <w:sz w:val="20"/>
          <w:szCs w:val="20"/>
          <w:lang w:eastAsia="en-GB"/>
        </w:rPr>
      </w:pPr>
      <w:r w:rsidRPr="007975D1">
        <w:rPr>
          <w:rFonts w:ascii="Times New Roman" w:eastAsia="Malgun Gothic" w:hAnsi="Times New Roman"/>
          <w:b/>
          <w:sz w:val="20"/>
          <w:szCs w:val="20"/>
          <w:lang w:eastAsia="en-GB"/>
        </w:rPr>
        <w:t>Going to IDLE</w:t>
      </w:r>
    </w:p>
    <w:p w14:paraId="24618215" w14:textId="3D667156" w:rsidR="00676333" w:rsidRPr="007975D1" w:rsidRDefault="00676333" w:rsidP="005B0CC9">
      <w:pPr>
        <w:pStyle w:val="ListParagraph"/>
        <w:numPr>
          <w:ilvl w:val="0"/>
          <w:numId w:val="4"/>
        </w:numPr>
        <w:rPr>
          <w:rFonts w:ascii="Times New Roman" w:eastAsia="Malgun Gothic" w:hAnsi="Times New Roman"/>
          <w:b/>
          <w:sz w:val="20"/>
          <w:szCs w:val="20"/>
          <w:lang w:eastAsia="en-GB"/>
        </w:rPr>
      </w:pPr>
      <w:r w:rsidRPr="00676333">
        <w:rPr>
          <w:rFonts w:ascii="Times New Roman" w:eastAsia="Malgun Gothic" w:hAnsi="Times New Roman"/>
          <w:b/>
          <w:sz w:val="20"/>
          <w:szCs w:val="20"/>
          <w:lang w:eastAsia="en-GB"/>
        </w:rPr>
        <w:t>Upon reception of RRC release</w:t>
      </w:r>
    </w:p>
    <w:p w14:paraId="6D55045E" w14:textId="77577E25" w:rsidR="007975D1" w:rsidRDefault="007975D1" w:rsidP="005B0CC9">
      <w:pPr>
        <w:pStyle w:val="ListParagraph"/>
        <w:numPr>
          <w:ilvl w:val="0"/>
          <w:numId w:val="4"/>
        </w:numPr>
        <w:rPr>
          <w:rFonts w:ascii="Times New Roman" w:eastAsia="Malgun Gothic" w:hAnsi="Times New Roman"/>
          <w:b/>
          <w:sz w:val="20"/>
          <w:szCs w:val="20"/>
          <w:lang w:eastAsia="en-GB"/>
        </w:rPr>
      </w:pPr>
      <w:r w:rsidRPr="007975D1">
        <w:rPr>
          <w:rFonts w:ascii="Times New Roman" w:eastAsia="Malgun Gothic" w:hAnsi="Times New Roman"/>
          <w:b/>
          <w:sz w:val="20"/>
          <w:szCs w:val="20"/>
        </w:rPr>
        <w:t>Upon RRC reestablishment</w:t>
      </w:r>
    </w:p>
    <w:p w14:paraId="728F5071" w14:textId="79CF2558" w:rsidR="00676333" w:rsidRPr="007975D1" w:rsidRDefault="00676333" w:rsidP="005B0CC9">
      <w:pPr>
        <w:pStyle w:val="ListParagraph"/>
        <w:numPr>
          <w:ilvl w:val="0"/>
          <w:numId w:val="4"/>
        </w:numPr>
        <w:rPr>
          <w:rFonts w:ascii="Times New Roman" w:eastAsia="Malgun Gothic" w:hAnsi="Times New Roman"/>
          <w:b/>
          <w:sz w:val="20"/>
          <w:szCs w:val="20"/>
          <w:lang w:eastAsia="en-GB"/>
        </w:rPr>
      </w:pPr>
      <w:r w:rsidRPr="00676333">
        <w:rPr>
          <w:rFonts w:ascii="Times New Roman" w:eastAsia="Malgun Gothic" w:hAnsi="Times New Roman"/>
          <w:b/>
          <w:sz w:val="20"/>
          <w:szCs w:val="20"/>
          <w:lang w:eastAsia="en-GB"/>
        </w:rPr>
        <w:t xml:space="preserve">Upon intra-MN </w:t>
      </w:r>
      <w:proofErr w:type="spellStart"/>
      <w:r w:rsidRPr="00676333">
        <w:rPr>
          <w:rFonts w:ascii="Times New Roman" w:eastAsia="Malgun Gothic" w:hAnsi="Times New Roman"/>
          <w:b/>
          <w:sz w:val="20"/>
          <w:szCs w:val="20"/>
          <w:lang w:eastAsia="en-GB"/>
        </w:rPr>
        <w:t>PCell</w:t>
      </w:r>
      <w:proofErr w:type="spellEnd"/>
      <w:r w:rsidRPr="00676333">
        <w:rPr>
          <w:rFonts w:ascii="Times New Roman" w:eastAsia="Malgun Gothic" w:hAnsi="Times New Roman"/>
          <w:b/>
          <w:sz w:val="20"/>
          <w:szCs w:val="20"/>
          <w:lang w:eastAsia="en-GB"/>
        </w:rPr>
        <w:t xml:space="preserve"> change</w:t>
      </w:r>
      <w:r>
        <w:rPr>
          <w:rFonts w:ascii="Times New Roman" w:eastAsia="Malgun Gothic" w:hAnsi="Times New Roman"/>
          <w:b/>
          <w:sz w:val="20"/>
          <w:szCs w:val="20"/>
          <w:lang w:eastAsia="en-GB"/>
        </w:rPr>
        <w:t xml:space="preserve"> if </w:t>
      </w:r>
      <w:r w:rsidRPr="00676333">
        <w:rPr>
          <w:rFonts w:ascii="Times New Roman" w:eastAsia="Malgun Gothic" w:hAnsi="Times New Roman"/>
          <w:b/>
          <w:sz w:val="20"/>
          <w:szCs w:val="20"/>
          <w:lang w:eastAsia="en-GB"/>
        </w:rPr>
        <w:t>no indication for keeping CPAC configuration</w:t>
      </w:r>
    </w:p>
    <w:p w14:paraId="0D42C442" w14:textId="14D2832E" w:rsidR="003C614E" w:rsidRDefault="003C614E" w:rsidP="003C614E">
      <w:r>
        <w:rPr>
          <w:rFonts w:eastAsia="Malgun Gothic"/>
        </w:rPr>
        <w:t xml:space="preserve">As for the explicit indication, </w:t>
      </w:r>
      <w:r w:rsidRPr="003F7A5C">
        <w:rPr>
          <w:rFonts w:eastAsia="Malgun Gothic"/>
          <w:lang w:eastAsia="en-GB"/>
        </w:rPr>
        <w:t xml:space="preserve">whether we should support </w:t>
      </w:r>
      <w:r>
        <w:rPr>
          <w:rFonts w:eastAsia="Malgun Gothic"/>
          <w:lang w:eastAsia="en-GB"/>
        </w:rPr>
        <w:t>it could also be discussed</w:t>
      </w:r>
      <w:r w:rsidRPr="003F7A5C">
        <w:rPr>
          <w:rFonts w:eastAsia="Malgun Gothic"/>
          <w:lang w:eastAsia="en-GB"/>
        </w:rPr>
        <w:t xml:space="preserve">. </w:t>
      </w:r>
      <w:r>
        <w:rPr>
          <w:rFonts w:eastAsia="Malgun Gothic"/>
          <w:lang w:eastAsia="en-GB"/>
        </w:rPr>
        <w:t>With this indication</w:t>
      </w:r>
      <w:r w:rsidRPr="003F7A5C">
        <w:rPr>
          <w:rFonts w:eastAsia="Malgun Gothic"/>
          <w:lang w:eastAsia="en-GB"/>
        </w:rPr>
        <w:t xml:space="preserve">, even if </w:t>
      </w:r>
      <w:r w:rsidRPr="003F7A5C">
        <w:t xml:space="preserve">a CPC candidate is not released explicitly by RRC reconfiguration procedure, it can be released autonomously after CHO/CPAC execution, which can further reduce the signalling between network and the UE in </w:t>
      </w:r>
      <w:r w:rsidR="00027192">
        <w:t>subsequent CPAC</w:t>
      </w:r>
      <w:r w:rsidRPr="003F7A5C">
        <w:t>.</w:t>
      </w:r>
      <w:r>
        <w:t xml:space="preserve"> However, there is another </w:t>
      </w:r>
      <w:r w:rsidR="00027192">
        <w:t xml:space="preserve">discussion about an </w:t>
      </w:r>
      <w:r>
        <w:t xml:space="preserve">indication to </w:t>
      </w:r>
      <w:r w:rsidRPr="003C614E">
        <w:t>differentiate SCPAC and R16/17 CPA/CPC candidates</w:t>
      </w:r>
      <w:r>
        <w:t>:</w:t>
      </w:r>
    </w:p>
    <w:p w14:paraId="4F3379BB" w14:textId="77777777" w:rsidR="003C614E" w:rsidRDefault="003C614E" w:rsidP="003C614E">
      <w:pPr>
        <w:pStyle w:val="NO"/>
        <w:rPr>
          <w:i/>
          <w:color w:val="FF0000"/>
        </w:rPr>
      </w:pPr>
      <w:r>
        <w:rPr>
          <w:i/>
          <w:color w:val="FF0000"/>
        </w:rPr>
        <w:t>Editor’s Note: FFS on whether to introduce an indication to differentiate SCPAC and R16/17 CPA/CPC candidates. FFS on the granularity of the indication, i.e., per candidate or per conditional reconfiguration.</w:t>
      </w:r>
    </w:p>
    <w:p w14:paraId="4377DF05" w14:textId="58AC3C50" w:rsidR="003C614E" w:rsidRDefault="003C614E" w:rsidP="003C614E">
      <w:r>
        <w:t xml:space="preserve">The relationship between these two kinds of indication </w:t>
      </w:r>
      <w:r w:rsidR="00384FEA">
        <w:t xml:space="preserve">is </w:t>
      </w:r>
      <w:r>
        <w:t>not clear, because:</w:t>
      </w:r>
    </w:p>
    <w:p w14:paraId="3AA2A707" w14:textId="5FB54BC7" w:rsidR="003C614E" w:rsidRPr="003C614E" w:rsidRDefault="003C614E" w:rsidP="005B0CC9">
      <w:pPr>
        <w:pStyle w:val="ListParagraph"/>
        <w:numPr>
          <w:ilvl w:val="0"/>
          <w:numId w:val="8"/>
        </w:numPr>
        <w:rPr>
          <w:rFonts w:ascii="Times New Roman" w:hAnsi="Times New Roman"/>
          <w:sz w:val="20"/>
          <w:szCs w:val="20"/>
          <w:lang w:val="en-US"/>
        </w:rPr>
      </w:pPr>
      <w:r>
        <w:rPr>
          <w:rFonts w:ascii="Times New Roman" w:hAnsi="Times New Roman"/>
          <w:sz w:val="20"/>
          <w:szCs w:val="20"/>
        </w:rPr>
        <w:t>O</w:t>
      </w:r>
      <w:r w:rsidRPr="003C614E">
        <w:rPr>
          <w:rFonts w:ascii="Times New Roman" w:hAnsi="Times New Roman"/>
          <w:sz w:val="20"/>
          <w:szCs w:val="20"/>
        </w:rPr>
        <w:t>n one hand</w:t>
      </w:r>
      <w:r w:rsidR="00384FEA">
        <w:rPr>
          <w:rFonts w:ascii="Times New Roman" w:hAnsi="Times New Roman"/>
          <w:sz w:val="20"/>
          <w:szCs w:val="20"/>
        </w:rPr>
        <w:t>,</w:t>
      </w:r>
      <w:r w:rsidRPr="003C614E">
        <w:rPr>
          <w:rFonts w:ascii="Times New Roman" w:hAnsi="Times New Roman"/>
          <w:sz w:val="20"/>
          <w:szCs w:val="20"/>
        </w:rPr>
        <w:t xml:space="preserve"> we are introducing an indication to indicate a R18 CPC configuration should be released </w:t>
      </w:r>
      <w:r w:rsidR="00027192">
        <w:rPr>
          <w:rFonts w:ascii="Times New Roman" w:hAnsi="Times New Roman"/>
          <w:sz w:val="20"/>
          <w:szCs w:val="20"/>
        </w:rPr>
        <w:t xml:space="preserve">after CPC </w:t>
      </w:r>
      <w:r w:rsidRPr="003C614E">
        <w:rPr>
          <w:rFonts w:ascii="Times New Roman" w:hAnsi="Times New Roman"/>
          <w:sz w:val="20"/>
          <w:szCs w:val="20"/>
        </w:rPr>
        <w:t xml:space="preserve">by avoiding always relying on </w:t>
      </w:r>
      <w:r w:rsidRPr="003C614E">
        <w:rPr>
          <w:rFonts w:ascii="Times New Roman" w:hAnsi="Times New Roman"/>
          <w:sz w:val="20"/>
          <w:szCs w:val="20"/>
          <w:lang w:val="en-US"/>
        </w:rPr>
        <w:t>explicit RRC reconfiguration procedure to release R18 CPC configuration;</w:t>
      </w:r>
    </w:p>
    <w:p w14:paraId="0ADFB886" w14:textId="4929091A" w:rsidR="003C614E" w:rsidRDefault="003C614E" w:rsidP="005B0CC9">
      <w:pPr>
        <w:pStyle w:val="ListParagraph"/>
        <w:numPr>
          <w:ilvl w:val="0"/>
          <w:numId w:val="8"/>
        </w:numPr>
        <w:rPr>
          <w:rFonts w:ascii="Times New Roman" w:hAnsi="Times New Roman"/>
          <w:sz w:val="20"/>
          <w:szCs w:val="20"/>
        </w:rPr>
      </w:pPr>
      <w:r>
        <w:rPr>
          <w:rFonts w:ascii="Times New Roman" w:hAnsi="Times New Roman"/>
          <w:sz w:val="20"/>
          <w:szCs w:val="20"/>
          <w:lang w:val="en-US"/>
        </w:rPr>
        <w:t>O</w:t>
      </w:r>
      <w:r w:rsidRPr="003C614E">
        <w:rPr>
          <w:rFonts w:ascii="Times New Roman" w:hAnsi="Times New Roman"/>
          <w:sz w:val="20"/>
          <w:szCs w:val="20"/>
          <w:lang w:val="en-US"/>
        </w:rPr>
        <w:t>n the other hand</w:t>
      </w:r>
      <w:r w:rsidR="00384FEA">
        <w:rPr>
          <w:rFonts w:ascii="Times New Roman" w:hAnsi="Times New Roman"/>
          <w:sz w:val="20"/>
          <w:szCs w:val="20"/>
          <w:lang w:val="en-US"/>
        </w:rPr>
        <w:t>,</w:t>
      </w:r>
      <w:r w:rsidRPr="003C614E">
        <w:rPr>
          <w:rFonts w:ascii="Times New Roman" w:hAnsi="Times New Roman"/>
          <w:sz w:val="20"/>
          <w:szCs w:val="20"/>
          <w:lang w:val="en-US"/>
        </w:rPr>
        <w:t xml:space="preserve"> we are also introducing an </w:t>
      </w:r>
      <w:r w:rsidRPr="003C614E">
        <w:rPr>
          <w:rFonts w:ascii="Times New Roman" w:hAnsi="Times New Roman"/>
          <w:sz w:val="20"/>
          <w:szCs w:val="20"/>
        </w:rPr>
        <w:t xml:space="preserve">indication to indicate a R18 CPC configuration should </w:t>
      </w:r>
      <w:r>
        <w:rPr>
          <w:rFonts w:ascii="Times New Roman" w:hAnsi="Times New Roman"/>
          <w:sz w:val="20"/>
          <w:szCs w:val="20"/>
        </w:rPr>
        <w:t>NOT</w:t>
      </w:r>
      <w:r w:rsidRPr="003C614E">
        <w:rPr>
          <w:rFonts w:ascii="Times New Roman" w:hAnsi="Times New Roman"/>
          <w:sz w:val="20"/>
          <w:szCs w:val="20"/>
        </w:rPr>
        <w:t xml:space="preserve"> be released</w:t>
      </w:r>
      <w:r w:rsidR="00027192" w:rsidRPr="00027192">
        <w:rPr>
          <w:rFonts w:ascii="Times New Roman" w:hAnsi="Times New Roman"/>
          <w:sz w:val="20"/>
          <w:szCs w:val="20"/>
        </w:rPr>
        <w:t xml:space="preserve"> </w:t>
      </w:r>
      <w:r w:rsidR="00027192">
        <w:rPr>
          <w:rFonts w:ascii="Times New Roman" w:hAnsi="Times New Roman"/>
          <w:sz w:val="20"/>
          <w:szCs w:val="20"/>
        </w:rPr>
        <w:t>after CPC</w:t>
      </w:r>
      <w:r w:rsidRPr="003C614E">
        <w:rPr>
          <w:rFonts w:ascii="Times New Roman" w:hAnsi="Times New Roman"/>
          <w:sz w:val="20"/>
          <w:szCs w:val="20"/>
        </w:rPr>
        <w:t xml:space="preserve"> because it is </w:t>
      </w:r>
      <w:r w:rsidR="00676333">
        <w:rPr>
          <w:rFonts w:ascii="Times New Roman" w:hAnsi="Times New Roman"/>
          <w:sz w:val="20"/>
          <w:szCs w:val="20"/>
        </w:rPr>
        <w:t xml:space="preserve">R18 and is </w:t>
      </w:r>
      <w:r w:rsidRPr="003C614E">
        <w:rPr>
          <w:rFonts w:ascii="Times New Roman" w:hAnsi="Times New Roman"/>
          <w:sz w:val="20"/>
          <w:szCs w:val="20"/>
        </w:rPr>
        <w:t xml:space="preserve">different with R16/17 CPA/CPC candidates. </w:t>
      </w:r>
    </w:p>
    <w:p w14:paraId="32F57640" w14:textId="1EF593DC" w:rsidR="00EB7169" w:rsidRDefault="00DD1EAA" w:rsidP="003C614E">
      <w:r>
        <w:t>Based on that</w:t>
      </w:r>
      <w:r w:rsidR="003C614E">
        <w:t xml:space="preserve">, the explicit indications could be further discussed. </w:t>
      </w:r>
      <w:r w:rsidR="00EB7169">
        <w:t>In our understanding, as we already agreed to use explicit RRC reconfiguration procedure to release the s</w:t>
      </w:r>
      <w:r w:rsidR="00EB7169" w:rsidRPr="00EB7169">
        <w:t>ubsequent CPAC config</w:t>
      </w:r>
      <w:r w:rsidR="00EB7169">
        <w:t xml:space="preserve">uration as well as some other possible </w:t>
      </w:r>
      <w:r>
        <w:t xml:space="preserve">solutions (as discussed in above table), it seems not much motivation to have an extra explicit indication </w:t>
      </w:r>
      <w:r w:rsidRPr="00DD1EAA">
        <w:t xml:space="preserve">to release the </w:t>
      </w:r>
      <w:r>
        <w:t>s</w:t>
      </w:r>
      <w:r w:rsidRPr="00DD1EAA">
        <w:t>ubsequent CPAC config</w:t>
      </w:r>
      <w:r>
        <w:t xml:space="preserve">uration. All we need is </w:t>
      </w:r>
      <w:r w:rsidRPr="00DD1EAA">
        <w:t>an indication to differentiate SCPAC and R16/17 CPA/CPC candidates</w:t>
      </w:r>
      <w:r>
        <w:t xml:space="preserve"> if we reuse </w:t>
      </w:r>
      <w:r>
        <w:rPr>
          <w:rFonts w:eastAsia="宋体" w:hint="eastAsia"/>
          <w:lang w:val="en-US" w:eastAsia="zh-CN"/>
        </w:rPr>
        <w:t>R16 IE for SCPAC</w:t>
      </w:r>
      <w:r>
        <w:rPr>
          <w:rFonts w:eastAsia="宋体"/>
          <w:lang w:val="en-US" w:eastAsia="zh-CN"/>
        </w:rPr>
        <w:t>, and that is all.</w:t>
      </w:r>
    </w:p>
    <w:p w14:paraId="7EAADA55" w14:textId="0FCDB24B" w:rsidR="003C614E" w:rsidRDefault="00DD1EAA" w:rsidP="003C614E">
      <w:r>
        <w:t>Therefore, we propose</w:t>
      </w:r>
    </w:p>
    <w:p w14:paraId="0C9BA008" w14:textId="5229A4DA" w:rsidR="00DD1EAA" w:rsidRDefault="00DD1EAA" w:rsidP="00DD1EAA">
      <w:pPr>
        <w:pStyle w:val="Caption"/>
      </w:pPr>
      <w:bookmarkStart w:id="17" w:name="_Ref142665293"/>
      <w:r>
        <w:t xml:space="preserve">Proposal </w:t>
      </w:r>
      <w:r>
        <w:fldChar w:fldCharType="begin"/>
      </w:r>
      <w:r>
        <w:instrText xml:space="preserve"> SEQ Proposal \* ARABIC </w:instrText>
      </w:r>
      <w:r>
        <w:fldChar w:fldCharType="separate"/>
      </w:r>
      <w:r w:rsidR="006C10FD">
        <w:rPr>
          <w:noProof/>
        </w:rPr>
        <w:t>6</w:t>
      </w:r>
      <w:r>
        <w:fldChar w:fldCharType="end"/>
      </w:r>
      <w:r>
        <w:t>:</w:t>
      </w:r>
      <w:r w:rsidRPr="00DD1EAA">
        <w:t xml:space="preserve"> </w:t>
      </w:r>
      <w:r>
        <w:t>E</w:t>
      </w:r>
      <w:r w:rsidRPr="00DD1EAA">
        <w:t>xplicit indication to release the Subsequent CPAC config</w:t>
      </w:r>
      <w:r>
        <w:t xml:space="preserve"> is not needed.</w:t>
      </w:r>
      <w:bookmarkEnd w:id="17"/>
    </w:p>
    <w:p w14:paraId="5A0B89CD" w14:textId="12A40C27" w:rsidR="003C614E" w:rsidRPr="003C614E" w:rsidRDefault="00DD1EAA" w:rsidP="006C10FD">
      <w:pPr>
        <w:pStyle w:val="Caption"/>
      </w:pPr>
      <w:bookmarkStart w:id="18" w:name="_Ref142665294"/>
      <w:r>
        <w:t xml:space="preserve">Proposal </w:t>
      </w:r>
      <w:r>
        <w:fldChar w:fldCharType="begin"/>
      </w:r>
      <w:r>
        <w:instrText xml:space="preserve"> SEQ Proposal \* ARABIC </w:instrText>
      </w:r>
      <w:r>
        <w:fldChar w:fldCharType="separate"/>
      </w:r>
      <w:r w:rsidR="006C10FD">
        <w:rPr>
          <w:noProof/>
        </w:rPr>
        <w:t>7</w:t>
      </w:r>
      <w:r>
        <w:fldChar w:fldCharType="end"/>
      </w:r>
      <w:r>
        <w:t xml:space="preserve">: Explicit </w:t>
      </w:r>
      <w:r w:rsidRPr="00DD1EAA">
        <w:t>indication to differentiate SCPAC and R16/17 CPA/CPC candidates</w:t>
      </w:r>
      <w:r>
        <w:t xml:space="preserve"> can be introduced.</w:t>
      </w:r>
      <w:bookmarkEnd w:id="18"/>
    </w:p>
    <w:p w14:paraId="6B3A9444" w14:textId="20DE5192" w:rsidR="003C614E" w:rsidRDefault="003C614E" w:rsidP="003C614E">
      <w:pPr>
        <w:pStyle w:val="Heading2"/>
        <w:rPr>
          <w:rFonts w:eastAsia="Malgun Gothic"/>
          <w:sz w:val="24"/>
        </w:rPr>
      </w:pPr>
      <w:r w:rsidRPr="005C42E0">
        <w:rPr>
          <w:rFonts w:eastAsia="Malgun Gothic"/>
          <w:sz w:val="24"/>
        </w:rPr>
        <w:t>2.</w:t>
      </w:r>
      <w:r>
        <w:rPr>
          <w:rFonts w:eastAsia="Malgun Gothic"/>
          <w:sz w:val="24"/>
        </w:rPr>
        <w:t>4</w:t>
      </w:r>
      <w:r w:rsidRPr="005C42E0">
        <w:rPr>
          <w:rFonts w:eastAsia="Malgun Gothic"/>
          <w:sz w:val="24"/>
        </w:rPr>
        <w:t xml:space="preserve"> </w:t>
      </w:r>
      <w:r>
        <w:rPr>
          <w:rFonts w:eastAsia="Malgun Gothic"/>
          <w:sz w:val="24"/>
        </w:rPr>
        <w:t xml:space="preserve">Reference </w:t>
      </w:r>
      <w:r w:rsidR="00ED1787">
        <w:rPr>
          <w:rFonts w:eastAsia="Malgun Gothic"/>
          <w:sz w:val="24"/>
        </w:rPr>
        <w:t>Configuration</w:t>
      </w:r>
    </w:p>
    <w:p w14:paraId="01E542CA" w14:textId="77777777" w:rsidR="00607BF1" w:rsidRDefault="00607BF1" w:rsidP="00607BF1">
      <w:pPr>
        <w:pStyle w:val="Agreement"/>
        <w:tabs>
          <w:tab w:val="num" w:pos="1619"/>
        </w:tabs>
        <w:spacing w:line="240" w:lineRule="auto"/>
        <w:rPr>
          <w:lang w:val="en-US"/>
        </w:rPr>
      </w:pPr>
      <w:r>
        <w:rPr>
          <w:lang w:val="en-US"/>
        </w:rPr>
        <w:t xml:space="preserve">The reference configuration is provided to all candidates involved in preparation, FFS which node initially generates it. Assume it can be provided in MN initiated and in SN initiated procedures.  </w:t>
      </w:r>
    </w:p>
    <w:p w14:paraId="2A828A9D" w14:textId="0BEC0736" w:rsidR="00027192" w:rsidRDefault="00607BF1" w:rsidP="00027192">
      <w:pPr>
        <w:rPr>
          <w:rFonts w:eastAsia="Malgun Gothic"/>
        </w:rPr>
      </w:pPr>
      <w:r>
        <w:rPr>
          <w:rFonts w:eastAsia="Malgun Gothic"/>
        </w:rPr>
        <w:t>For the reference configuration topic</w:t>
      </w:r>
      <w:r w:rsidR="00BA4085">
        <w:rPr>
          <w:rFonts w:eastAsia="Malgun Gothic"/>
        </w:rPr>
        <w:fldChar w:fldCharType="begin"/>
      </w:r>
      <w:r w:rsidR="00BA4085">
        <w:rPr>
          <w:rFonts w:eastAsia="Malgun Gothic"/>
        </w:rPr>
        <w:instrText xml:space="preserve"> REF _Ref142471541 \r \h </w:instrText>
      </w:r>
      <w:r w:rsidR="00BA4085">
        <w:rPr>
          <w:rFonts w:eastAsia="Malgun Gothic"/>
        </w:rPr>
      </w:r>
      <w:r w:rsidR="00BA4085">
        <w:rPr>
          <w:rFonts w:eastAsia="Malgun Gothic"/>
        </w:rPr>
        <w:fldChar w:fldCharType="separate"/>
      </w:r>
      <w:r w:rsidR="00BA4085">
        <w:rPr>
          <w:rFonts w:eastAsia="Malgun Gothic"/>
        </w:rPr>
        <w:t>[1]</w:t>
      </w:r>
      <w:r w:rsidR="00BA4085">
        <w:rPr>
          <w:rFonts w:eastAsia="Malgun Gothic"/>
        </w:rPr>
        <w:fldChar w:fldCharType="end"/>
      </w:r>
      <w:r>
        <w:rPr>
          <w:rFonts w:eastAsia="Malgun Gothic"/>
        </w:rPr>
        <w:t xml:space="preserve">, we agreed to </w:t>
      </w:r>
      <w:r w:rsidRPr="00607BF1">
        <w:rPr>
          <w:rFonts w:eastAsia="Malgun Gothic"/>
        </w:rPr>
        <w:t>aim at following similar design as LTM</w:t>
      </w:r>
      <w:r>
        <w:rPr>
          <w:rFonts w:eastAsia="Malgun Gothic"/>
        </w:rPr>
        <w:t>. But there is one left issue can be discussed as in above FFS.</w:t>
      </w:r>
    </w:p>
    <w:p w14:paraId="6D7868FF" w14:textId="5D6C32A9" w:rsidR="00607BF1" w:rsidRDefault="00607BF1" w:rsidP="00027192">
      <w:pPr>
        <w:rPr>
          <w:rFonts w:eastAsia="Malgun Gothic"/>
        </w:rPr>
      </w:pPr>
      <w:r>
        <w:rPr>
          <w:rFonts w:eastAsia="Malgun Gothic"/>
        </w:rPr>
        <w:lastRenderedPageBreak/>
        <w:t xml:space="preserve">We understand that for </w:t>
      </w:r>
      <w:r w:rsidR="00ED1787">
        <w:rPr>
          <w:rFonts w:eastAsia="Malgun Gothic"/>
        </w:rPr>
        <w:t>MN-</w:t>
      </w:r>
      <w:r>
        <w:rPr>
          <w:rFonts w:eastAsia="Malgun Gothic"/>
        </w:rPr>
        <w:t xml:space="preserve">initiated and </w:t>
      </w:r>
      <w:r w:rsidR="00ED1787">
        <w:rPr>
          <w:rFonts w:eastAsia="Malgun Gothic"/>
        </w:rPr>
        <w:t>SN-</w:t>
      </w:r>
      <w:r>
        <w:rPr>
          <w:rFonts w:eastAsia="Malgun Gothic"/>
        </w:rPr>
        <w:t xml:space="preserve">initiated inter-SN procedure, we can just rely on MN to </w:t>
      </w:r>
      <w:r w:rsidRPr="00607BF1">
        <w:rPr>
          <w:rFonts w:eastAsia="Malgun Gothic"/>
        </w:rPr>
        <w:t>initially generates</w:t>
      </w:r>
      <w:r>
        <w:rPr>
          <w:rFonts w:eastAsia="Malgun Gothic"/>
        </w:rPr>
        <w:t xml:space="preserve"> the reference configuration and send it to all candidates. There was actually an agreement related to this when discussing delta configuration:</w:t>
      </w:r>
    </w:p>
    <w:p w14:paraId="05FF290B" w14:textId="77777777" w:rsidR="00607BF1" w:rsidRPr="00607BF1" w:rsidRDefault="00607BF1" w:rsidP="00607BF1">
      <w:pPr>
        <w:pStyle w:val="CRCoverPage"/>
        <w:pBdr>
          <w:top w:val="single" w:sz="4" w:space="1" w:color="auto"/>
          <w:left w:val="single" w:sz="4" w:space="4" w:color="auto"/>
          <w:bottom w:val="single" w:sz="4" w:space="1" w:color="auto"/>
          <w:right w:val="single" w:sz="4" w:space="4" w:color="auto"/>
        </w:pBdr>
        <w:spacing w:after="0"/>
        <w:rPr>
          <w:noProof/>
          <w:u w:val="single"/>
        </w:rPr>
      </w:pPr>
      <w:r w:rsidRPr="00607BF1">
        <w:rPr>
          <w:noProof/>
          <w:u w:val="single"/>
        </w:rPr>
        <w:t>RAN2 #121 agreement</w:t>
      </w:r>
    </w:p>
    <w:p w14:paraId="1CDA74E1" w14:textId="3BDA3424" w:rsidR="00607BF1" w:rsidRPr="002C4841" w:rsidRDefault="00607BF1" w:rsidP="00607BF1">
      <w:pPr>
        <w:pStyle w:val="CRCoverPage"/>
        <w:pBdr>
          <w:top w:val="single" w:sz="4" w:space="1" w:color="auto"/>
          <w:left w:val="single" w:sz="4" w:space="4" w:color="auto"/>
          <w:bottom w:val="single" w:sz="4" w:space="1" w:color="auto"/>
          <w:right w:val="single" w:sz="4" w:space="4" w:color="auto"/>
        </w:pBdr>
        <w:spacing w:after="0"/>
        <w:rPr>
          <w:noProof/>
        </w:rPr>
      </w:pPr>
      <w:r>
        <w:rPr>
          <w:noProof/>
        </w:rPr>
        <w:t xml:space="preserve">- </w:t>
      </w:r>
      <w:r w:rsidRPr="002C4841">
        <w:rPr>
          <w:noProof/>
        </w:rPr>
        <w:t xml:space="preserve">For inter-SN CPC, MN should provide the reference configuration to all candidate T-SNs (in order to generate the T-SN candidate configuration). </w:t>
      </w:r>
    </w:p>
    <w:p w14:paraId="6F2F48A1" w14:textId="2CABF895" w:rsidR="00C072EC" w:rsidRDefault="00607BF1" w:rsidP="00027192">
      <w:pPr>
        <w:rPr>
          <w:rFonts w:cs="Arial"/>
        </w:rPr>
      </w:pPr>
      <w:r>
        <w:rPr>
          <w:rFonts w:eastAsia="Malgun Gothic"/>
        </w:rPr>
        <w:t xml:space="preserve">The only </w:t>
      </w:r>
      <w:r>
        <w:rPr>
          <w:rFonts w:eastAsia="Malgun Gothic"/>
        </w:rPr>
        <w:t xml:space="preserve">unsolved </w:t>
      </w:r>
      <w:r w:rsidR="00676333">
        <w:rPr>
          <w:rFonts w:eastAsia="Malgun Gothic"/>
        </w:rPr>
        <w:t>question</w:t>
      </w:r>
      <w:r>
        <w:rPr>
          <w:rFonts w:eastAsia="Malgun Gothic"/>
        </w:rPr>
        <w:t xml:space="preserve"> seems to be </w:t>
      </w:r>
      <w:r w:rsidR="00676333">
        <w:rPr>
          <w:rFonts w:eastAsia="Malgun Gothic"/>
        </w:rPr>
        <w:t xml:space="preserve">whether </w:t>
      </w:r>
      <w:r>
        <w:rPr>
          <w:rFonts w:cs="Arial"/>
        </w:rPr>
        <w:t xml:space="preserve">a UE may receive </w:t>
      </w:r>
      <w:r w:rsidR="00DD1EAA">
        <w:rPr>
          <w:rFonts w:cs="Arial"/>
        </w:rPr>
        <w:t xml:space="preserve">more than one </w:t>
      </w:r>
      <w:r>
        <w:rPr>
          <w:rFonts w:cs="Arial"/>
        </w:rPr>
        <w:t xml:space="preserve">reference configuration from </w:t>
      </w:r>
      <w:r w:rsidR="00DD1EAA">
        <w:rPr>
          <w:rFonts w:cs="Arial"/>
        </w:rPr>
        <w:t>more than one node (e.g. by SRB3 from SN)</w:t>
      </w:r>
      <w:r>
        <w:rPr>
          <w:rFonts w:cs="Arial"/>
        </w:rPr>
        <w:t>.</w:t>
      </w:r>
      <w:r w:rsidR="00C072EC">
        <w:rPr>
          <w:rFonts w:cs="Arial"/>
        </w:rPr>
        <w:t xml:space="preserve"> </w:t>
      </w:r>
      <w:r w:rsidR="00676333">
        <w:rPr>
          <w:rFonts w:cs="Arial"/>
        </w:rPr>
        <w:t>In our understanding, no matter whether this is possible, we</w:t>
      </w:r>
      <w:r w:rsidR="00C072EC">
        <w:rPr>
          <w:rFonts w:cs="Arial"/>
        </w:rPr>
        <w:t xml:space="preserve"> can </w:t>
      </w:r>
      <w:r w:rsidR="00676333">
        <w:rPr>
          <w:rFonts w:cs="Arial"/>
        </w:rPr>
        <w:t>anyway leave it</w:t>
      </w:r>
      <w:r w:rsidR="00C072EC">
        <w:rPr>
          <w:rFonts w:cs="Arial"/>
        </w:rPr>
        <w:t xml:space="preserve"> to coordination between MN and SN</w:t>
      </w:r>
      <w:r w:rsidR="00676333">
        <w:rPr>
          <w:rFonts w:cs="Arial"/>
        </w:rPr>
        <w:t xml:space="preserve"> to ensure there would not be multiple reference configuration</w:t>
      </w:r>
      <w:r w:rsidR="00384FEA">
        <w:rPr>
          <w:rFonts w:cs="Arial"/>
        </w:rPr>
        <w:t>s</w:t>
      </w:r>
      <w:r w:rsidR="00676333">
        <w:rPr>
          <w:rFonts w:cs="Arial"/>
        </w:rPr>
        <w:t xml:space="preserve"> and cause ambiguity at the UE side.</w:t>
      </w:r>
    </w:p>
    <w:p w14:paraId="5E3DEE84" w14:textId="32AD47CE" w:rsidR="00C072EC" w:rsidRDefault="00C072EC" w:rsidP="00027192">
      <w:pPr>
        <w:rPr>
          <w:rFonts w:cs="Arial"/>
        </w:rPr>
      </w:pPr>
      <w:r>
        <w:rPr>
          <w:rFonts w:cs="Arial"/>
        </w:rPr>
        <w:t>Therefore, we propose:</w:t>
      </w:r>
    </w:p>
    <w:p w14:paraId="33CE96A7" w14:textId="7E0E32C2" w:rsidR="000E5B26" w:rsidRPr="00C87176" w:rsidRDefault="00C072EC" w:rsidP="00DD1EAA">
      <w:pPr>
        <w:pStyle w:val="Caption"/>
        <w:jc w:val="both"/>
        <w:rPr>
          <w:rFonts w:eastAsia="Malgun Gothic"/>
        </w:rPr>
      </w:pPr>
      <w:bookmarkStart w:id="19" w:name="_Ref142470993"/>
      <w:r w:rsidRPr="00C072EC">
        <w:t xml:space="preserve">Proposal </w:t>
      </w:r>
      <w:r w:rsidRPr="00C072EC">
        <w:fldChar w:fldCharType="begin"/>
      </w:r>
      <w:r w:rsidRPr="00C072EC">
        <w:instrText xml:space="preserve"> SEQ Proposal \* ARABIC </w:instrText>
      </w:r>
      <w:r w:rsidRPr="00C072EC">
        <w:fldChar w:fldCharType="separate"/>
      </w:r>
      <w:r w:rsidR="006C10FD">
        <w:rPr>
          <w:noProof/>
        </w:rPr>
        <w:t>8</w:t>
      </w:r>
      <w:r w:rsidRPr="00C072EC">
        <w:fldChar w:fldCharType="end"/>
      </w:r>
      <w:r w:rsidRPr="00C072EC">
        <w:t>:</w:t>
      </w:r>
      <w:r w:rsidR="00607BF1" w:rsidRPr="00C072EC">
        <w:rPr>
          <w:rFonts w:cs="Arial"/>
        </w:rPr>
        <w:t xml:space="preserve"> </w:t>
      </w:r>
      <w:r w:rsidRPr="00C072EC">
        <w:rPr>
          <w:rFonts w:cs="Arial"/>
        </w:rPr>
        <w:t>RAN2 to confirm t</w:t>
      </w:r>
      <w:r w:rsidRPr="00C072EC">
        <w:rPr>
          <w:lang w:val="en-US"/>
        </w:rPr>
        <w:t xml:space="preserve">he reference configuration is initially generated by MN and is provided to all candidates involved in </w:t>
      </w:r>
      <w:r w:rsidR="00384FEA">
        <w:rPr>
          <w:lang w:val="en-US"/>
        </w:rPr>
        <w:t xml:space="preserve">the </w:t>
      </w:r>
      <w:r w:rsidRPr="00C072EC">
        <w:rPr>
          <w:lang w:val="en-US"/>
        </w:rPr>
        <w:t>preparation</w:t>
      </w:r>
      <w:r w:rsidR="00384FEA">
        <w:rPr>
          <w:lang w:val="en-US"/>
        </w:rPr>
        <w:t xml:space="preserve"> </w:t>
      </w:r>
      <w:r w:rsidR="00384FEA" w:rsidRPr="00DD1EAA">
        <w:rPr>
          <w:lang w:val="en-US"/>
        </w:rPr>
        <w:t>phase</w:t>
      </w:r>
      <w:r w:rsidRPr="00C072EC">
        <w:rPr>
          <w:lang w:val="en-US"/>
        </w:rPr>
        <w:t>, and it is left to network implementation to make sure</w:t>
      </w:r>
      <w:r w:rsidRPr="00C072EC">
        <w:t xml:space="preserve"> </w:t>
      </w:r>
      <w:r w:rsidRPr="00C072EC">
        <w:rPr>
          <w:lang w:val="en-US"/>
        </w:rPr>
        <w:t xml:space="preserve">there is </w:t>
      </w:r>
      <w:r>
        <w:rPr>
          <w:lang w:val="en-US"/>
        </w:rPr>
        <w:t xml:space="preserve">only </w:t>
      </w:r>
      <w:r w:rsidRPr="00C072EC">
        <w:rPr>
          <w:lang w:val="en-US"/>
        </w:rPr>
        <w:t>one latest reference configuration for all candidate cells.</w:t>
      </w:r>
      <w:bookmarkEnd w:id="19"/>
      <w:r w:rsidRPr="00C072EC">
        <w:rPr>
          <w:lang w:val="en-US"/>
        </w:rPr>
        <w:t xml:space="preserve"> </w:t>
      </w:r>
    </w:p>
    <w:p w14:paraId="5AACA5AF" w14:textId="3266BACB" w:rsidR="00343726" w:rsidRDefault="00343726" w:rsidP="005439C4">
      <w:pPr>
        <w:pStyle w:val="Heading1"/>
        <w:ind w:left="0" w:firstLine="0"/>
      </w:pPr>
      <w:r>
        <w:t xml:space="preserve">3. </w:t>
      </w:r>
      <w:r w:rsidRPr="00030C79">
        <w:t>Conclusion</w:t>
      </w:r>
    </w:p>
    <w:p w14:paraId="47C9D288" w14:textId="347F1AEF" w:rsidR="004353B8" w:rsidRDefault="004353B8" w:rsidP="004353B8">
      <w:bookmarkStart w:id="20" w:name="_Hlk110351495"/>
      <w:r>
        <w:t xml:space="preserve">In this contribution, we discussed about the </w:t>
      </w:r>
      <w:r w:rsidR="00B87798">
        <w:rPr>
          <w:rFonts w:eastAsia="Malgun Gothic"/>
          <w:lang w:eastAsia="ko-KR"/>
        </w:rPr>
        <w:t>r</w:t>
      </w:r>
      <w:r w:rsidR="00B87798" w:rsidRPr="00B87798">
        <w:rPr>
          <w:rFonts w:eastAsia="Malgun Gothic"/>
          <w:lang w:eastAsia="ko-KR"/>
        </w:rPr>
        <w:t>emaining issues for NR-DC with selective activation cell of groups</w:t>
      </w:r>
      <w:r w:rsidR="00B87798">
        <w:t xml:space="preserve">, mainly based on the </w:t>
      </w:r>
      <w:r w:rsidR="007975D1">
        <w:t>RAN2 #122 agreements and the editor’s notes in running CR discussion.</w:t>
      </w:r>
      <w:r w:rsidR="00B87798">
        <w:t>.</w:t>
      </w:r>
    </w:p>
    <w:p w14:paraId="50B6910C" w14:textId="404897C7" w:rsidR="00B87798" w:rsidRDefault="004353B8" w:rsidP="0035460A">
      <w:r>
        <w:t xml:space="preserve">We have the following observations and proposals: </w:t>
      </w:r>
    </w:p>
    <w:p w14:paraId="6E54B39B" w14:textId="693B566F" w:rsidR="00AD6A15" w:rsidRPr="007975D1" w:rsidRDefault="00AD6A15" w:rsidP="007975D1">
      <w:pPr>
        <w:rPr>
          <w:u w:val="single"/>
        </w:rPr>
      </w:pPr>
      <w:r w:rsidRPr="007975D1">
        <w:rPr>
          <w:u w:val="single"/>
        </w:rPr>
        <w:t xml:space="preserve">For </w:t>
      </w:r>
      <w:r w:rsidR="007975D1" w:rsidRPr="007975D1">
        <w:rPr>
          <w:u w:val="single"/>
        </w:rPr>
        <w:t>Candidate SN generating execution conditions</w:t>
      </w:r>
    </w:p>
    <w:p w14:paraId="618727BA" w14:textId="4BEEEBB1" w:rsidR="007975D1" w:rsidRPr="007975D1" w:rsidRDefault="006C10FD" w:rsidP="007975D1">
      <w:pPr>
        <w:rPr>
          <w:b/>
        </w:rPr>
      </w:pPr>
      <w:r>
        <w:rPr>
          <w:b/>
        </w:rPr>
        <w:fldChar w:fldCharType="begin"/>
      </w:r>
      <w:r>
        <w:rPr>
          <w:b/>
        </w:rPr>
        <w:instrText xml:space="preserve"> REF _Ref142665110 \h </w:instrText>
      </w:r>
      <w:r>
        <w:rPr>
          <w:b/>
        </w:rPr>
      </w:r>
      <w:r>
        <w:rPr>
          <w:b/>
        </w:rPr>
        <w:fldChar w:fldCharType="separate"/>
      </w:r>
      <w:r w:rsidRPr="0088468F">
        <w:rPr>
          <w:b/>
        </w:rPr>
        <w:t xml:space="preserve">Proposal </w:t>
      </w:r>
      <w:r>
        <w:rPr>
          <w:b/>
          <w:noProof/>
        </w:rPr>
        <w:t>1</w:t>
      </w:r>
      <w:r w:rsidRPr="0088468F">
        <w:rPr>
          <w:b/>
        </w:rPr>
        <w:t xml:space="preserve">: RAN2 to confirm that </w:t>
      </w:r>
      <w:r w:rsidRPr="0088468F">
        <w:rPr>
          <w:b/>
          <w:lang w:val="en-US"/>
        </w:rPr>
        <w:t>for SN-initiated SCG selective activation</w:t>
      </w:r>
      <w:r>
        <w:rPr>
          <w:b/>
          <w:lang w:val="en-US"/>
        </w:rPr>
        <w:t>,</w:t>
      </w:r>
      <w:r w:rsidRPr="0088468F">
        <w:rPr>
          <w:b/>
          <w:lang w:val="en-US"/>
        </w:rPr>
        <w:t xml:space="preserve"> a candidate </w:t>
      </w:r>
      <w:proofErr w:type="spellStart"/>
      <w:r w:rsidRPr="0088468F">
        <w:rPr>
          <w:b/>
          <w:lang w:val="en-US"/>
        </w:rPr>
        <w:t>PSCell</w:t>
      </w:r>
      <w:proofErr w:type="spellEnd"/>
      <w:r w:rsidRPr="0088468F">
        <w:rPr>
          <w:b/>
          <w:lang w:val="en-US"/>
        </w:rPr>
        <w:t xml:space="preserve">, as the source </w:t>
      </w:r>
      <w:proofErr w:type="spellStart"/>
      <w:r w:rsidRPr="0088468F">
        <w:rPr>
          <w:b/>
          <w:lang w:val="en-US"/>
        </w:rPr>
        <w:t>PSCell</w:t>
      </w:r>
      <w:proofErr w:type="spellEnd"/>
      <w:r w:rsidRPr="0088468F">
        <w:rPr>
          <w:b/>
          <w:lang w:val="en-US"/>
        </w:rPr>
        <w:t xml:space="preserve">, generates execution conditions for next CPC to a certain target </w:t>
      </w:r>
      <w:proofErr w:type="spellStart"/>
      <w:r w:rsidRPr="0088468F">
        <w:rPr>
          <w:b/>
          <w:lang w:val="en-US"/>
        </w:rPr>
        <w:t>PSCell</w:t>
      </w:r>
      <w:proofErr w:type="spellEnd"/>
      <w:r w:rsidRPr="0088468F">
        <w:rPr>
          <w:b/>
          <w:lang w:val="en-US"/>
        </w:rPr>
        <w:t>,</w:t>
      </w:r>
      <w:r w:rsidRPr="0088468F">
        <w:rPr>
          <w:b/>
        </w:rPr>
        <w:t xml:space="preserve"> i.e. the </w:t>
      </w:r>
      <w:r w:rsidRPr="0088468F">
        <w:rPr>
          <w:b/>
          <w:lang w:val="en-US"/>
        </w:rPr>
        <w:t xml:space="preserve">execution conditions are applied to a pair of source and target </w:t>
      </w:r>
      <w:proofErr w:type="spellStart"/>
      <w:r w:rsidRPr="0088468F">
        <w:rPr>
          <w:b/>
          <w:lang w:val="en-US"/>
        </w:rPr>
        <w:t>PSCell</w:t>
      </w:r>
      <w:proofErr w:type="spellEnd"/>
      <w:r w:rsidRPr="0088468F">
        <w:rPr>
          <w:b/>
          <w:lang w:val="en-US"/>
        </w:rPr>
        <w:t>.</w:t>
      </w:r>
      <w:r>
        <w:rPr>
          <w:b/>
        </w:rPr>
        <w:fldChar w:fldCharType="end"/>
      </w:r>
      <w:r w:rsidR="007975D1" w:rsidRPr="007975D1">
        <w:rPr>
          <w:b/>
        </w:rPr>
        <w:fldChar w:fldCharType="begin"/>
      </w:r>
      <w:r w:rsidR="007975D1" w:rsidRPr="007975D1">
        <w:rPr>
          <w:b/>
        </w:rPr>
        <w:instrText xml:space="preserve"> REF _Ref142470802 \h </w:instrText>
      </w:r>
      <w:r w:rsidR="007975D1">
        <w:rPr>
          <w:b/>
        </w:rPr>
        <w:instrText xml:space="preserve"> \* MERGEFORMAT </w:instrText>
      </w:r>
      <w:r w:rsidR="007975D1" w:rsidRPr="007975D1">
        <w:rPr>
          <w:b/>
        </w:rPr>
        <w:fldChar w:fldCharType="separate"/>
      </w:r>
      <w:r w:rsidR="007975D1" w:rsidRPr="007975D1">
        <w:rPr>
          <w:b/>
        </w:rPr>
        <w:fldChar w:fldCharType="end"/>
      </w:r>
    </w:p>
    <w:p w14:paraId="185DB6BB" w14:textId="4FE3B48F" w:rsidR="00AD6A15" w:rsidRPr="007975D1" w:rsidRDefault="007975D1" w:rsidP="0035460A">
      <w:pPr>
        <w:rPr>
          <w:b/>
        </w:rPr>
      </w:pPr>
      <w:r w:rsidRPr="007975D1">
        <w:rPr>
          <w:b/>
        </w:rPr>
        <w:fldChar w:fldCharType="begin"/>
      </w:r>
      <w:r w:rsidRPr="007975D1">
        <w:rPr>
          <w:b/>
        </w:rPr>
        <w:instrText xml:space="preserve"> REF _Ref142470803 \h </w:instrText>
      </w:r>
      <w:r>
        <w:rPr>
          <w:b/>
        </w:rPr>
        <w:instrText xml:space="preserve"> \* MERGEFORMAT </w:instrText>
      </w:r>
      <w:r w:rsidRPr="007975D1">
        <w:rPr>
          <w:b/>
        </w:rPr>
      </w:r>
      <w:r w:rsidRPr="007975D1">
        <w:rPr>
          <w:b/>
        </w:rPr>
        <w:fldChar w:fldCharType="separate"/>
      </w:r>
      <w:r w:rsidR="006C10FD" w:rsidRPr="006C10FD">
        <w:rPr>
          <w:b/>
        </w:rPr>
        <w:t xml:space="preserve">Proposal </w:t>
      </w:r>
      <w:r w:rsidR="006C10FD" w:rsidRPr="006C10FD">
        <w:rPr>
          <w:b/>
          <w:noProof/>
        </w:rPr>
        <w:t>2</w:t>
      </w:r>
      <w:r w:rsidR="006C10FD" w:rsidRPr="006C10FD">
        <w:rPr>
          <w:b/>
        </w:rPr>
        <w:t xml:space="preserve">: </w:t>
      </w:r>
      <w:r w:rsidR="006C10FD" w:rsidRPr="006C10FD">
        <w:rPr>
          <w:b/>
          <w:lang w:val="en-US"/>
        </w:rPr>
        <w:t>For MN-initiated subsequent CPAC procedure, the candidate SN is not involved in generating execution conditions for subsequent CPC.</w:t>
      </w:r>
      <w:r w:rsidRPr="007975D1">
        <w:rPr>
          <w:b/>
        </w:rPr>
        <w:fldChar w:fldCharType="end"/>
      </w:r>
    </w:p>
    <w:p w14:paraId="6277776D" w14:textId="154519CF" w:rsidR="007975D1" w:rsidRDefault="007975D1" w:rsidP="007975D1">
      <w:pPr>
        <w:rPr>
          <w:u w:val="single"/>
          <w:lang w:eastAsia="en-GB"/>
        </w:rPr>
      </w:pPr>
      <w:r w:rsidRPr="007975D1">
        <w:rPr>
          <w:u w:val="single"/>
          <w:lang w:eastAsia="en-GB"/>
        </w:rPr>
        <w:t>Differentiation for CPA and CPC Configuration</w:t>
      </w:r>
    </w:p>
    <w:p w14:paraId="34F6B8CF" w14:textId="781CB8FC" w:rsidR="006C10FD" w:rsidRPr="006C10FD" w:rsidRDefault="006C10FD" w:rsidP="00AD6A15">
      <w:pPr>
        <w:rPr>
          <w:b/>
          <w:u w:val="single"/>
          <w:lang w:eastAsia="en-GB"/>
        </w:rPr>
      </w:pPr>
      <w:r w:rsidRPr="006C10FD">
        <w:rPr>
          <w:b/>
          <w:u w:val="single"/>
          <w:lang w:eastAsia="en-GB"/>
        </w:rPr>
        <w:fldChar w:fldCharType="begin"/>
      </w:r>
      <w:r w:rsidRPr="006C10FD">
        <w:rPr>
          <w:b/>
          <w:u w:val="single"/>
          <w:lang w:eastAsia="en-GB"/>
        </w:rPr>
        <w:instrText xml:space="preserve"> REF _Ref142470877 \h </w:instrText>
      </w:r>
      <w:r w:rsidRPr="006C10FD">
        <w:rPr>
          <w:b/>
          <w:u w:val="single"/>
          <w:lang w:eastAsia="en-GB"/>
        </w:rPr>
      </w:r>
      <w:r>
        <w:rPr>
          <w:b/>
          <w:u w:val="single"/>
          <w:lang w:eastAsia="en-GB"/>
        </w:rPr>
        <w:instrText xml:space="preserve"> \* MERGEFORMAT </w:instrText>
      </w:r>
      <w:r w:rsidRPr="006C10FD">
        <w:rPr>
          <w:b/>
          <w:u w:val="single"/>
          <w:lang w:eastAsia="en-GB"/>
        </w:rPr>
        <w:fldChar w:fldCharType="separate"/>
      </w:r>
      <w:r w:rsidRPr="006C10FD">
        <w:rPr>
          <w:b/>
        </w:rPr>
        <w:t xml:space="preserve">Proposal </w:t>
      </w:r>
      <w:r w:rsidRPr="006C10FD">
        <w:rPr>
          <w:b/>
          <w:noProof/>
        </w:rPr>
        <w:t>3</w:t>
      </w:r>
      <w:r w:rsidRPr="006C10FD">
        <w:rPr>
          <w:b/>
        </w:rPr>
        <w:t xml:space="preserve">: Two </w:t>
      </w:r>
      <w:r w:rsidRPr="006C10FD">
        <w:rPr>
          <w:rFonts w:hint="eastAsia"/>
          <w:b/>
        </w:rPr>
        <w:t>new</w:t>
      </w:r>
      <w:r w:rsidRPr="006C10FD">
        <w:rPr>
          <w:b/>
        </w:rPr>
        <w:t xml:space="preserve"> IEs</w:t>
      </w:r>
      <w:r w:rsidRPr="006C10FD">
        <w:rPr>
          <w:rFonts w:hint="eastAsia"/>
          <w:b/>
        </w:rPr>
        <w:t>,</w:t>
      </w:r>
      <w:r w:rsidRPr="006C10FD">
        <w:rPr>
          <w:b/>
        </w:rPr>
        <w:t xml:space="preserve"> i.e. </w:t>
      </w:r>
      <w:proofErr w:type="spellStart"/>
      <w:r w:rsidRPr="006C10FD">
        <w:rPr>
          <w:b/>
          <w:i/>
        </w:rPr>
        <w:t>condExecutionCondCPA</w:t>
      </w:r>
      <w:proofErr w:type="spellEnd"/>
      <w:r w:rsidRPr="006C10FD">
        <w:rPr>
          <w:b/>
        </w:rPr>
        <w:t xml:space="preserve"> </w:t>
      </w:r>
      <w:r w:rsidRPr="006C10FD">
        <w:rPr>
          <w:rFonts w:hint="eastAsia"/>
          <w:b/>
        </w:rPr>
        <w:t>and</w:t>
      </w:r>
      <w:r w:rsidRPr="006C10FD">
        <w:rPr>
          <w:b/>
        </w:rPr>
        <w:t xml:space="preserve"> </w:t>
      </w:r>
      <w:proofErr w:type="spellStart"/>
      <w:r w:rsidRPr="006C10FD">
        <w:rPr>
          <w:b/>
          <w:i/>
        </w:rPr>
        <w:t>condExecutionCondCPC</w:t>
      </w:r>
      <w:proofErr w:type="spellEnd"/>
      <w:r w:rsidRPr="006C10FD">
        <w:rPr>
          <w:b/>
        </w:rPr>
        <w:t xml:space="preserve"> are </w:t>
      </w:r>
      <w:proofErr w:type="spellStart"/>
      <w:r w:rsidRPr="006C10FD">
        <w:rPr>
          <w:b/>
        </w:rPr>
        <w:t>intruduced</w:t>
      </w:r>
      <w:proofErr w:type="spellEnd"/>
      <w:r w:rsidRPr="006C10FD">
        <w:rPr>
          <w:b/>
        </w:rPr>
        <w:t xml:space="preserve"> separately for CPA and CPC in a single conditional reconfiguration for subsequent CPAC.</w:t>
      </w:r>
      <w:r w:rsidRPr="006C10FD">
        <w:rPr>
          <w:b/>
          <w:u w:val="single"/>
          <w:lang w:eastAsia="en-GB"/>
        </w:rPr>
        <w:fldChar w:fldCharType="end"/>
      </w:r>
    </w:p>
    <w:p w14:paraId="7340D58B" w14:textId="00F188F2" w:rsidR="006C10FD" w:rsidRPr="006C10FD" w:rsidRDefault="006C10FD" w:rsidP="00AD6A15">
      <w:pPr>
        <w:rPr>
          <w:b/>
          <w:u w:val="single"/>
          <w:lang w:eastAsia="en-GB"/>
        </w:rPr>
      </w:pPr>
      <w:r w:rsidRPr="006C10FD">
        <w:rPr>
          <w:b/>
          <w:u w:val="single"/>
          <w:lang w:eastAsia="en-GB"/>
        </w:rPr>
        <w:fldChar w:fldCharType="begin"/>
      </w:r>
      <w:r w:rsidRPr="006C10FD">
        <w:rPr>
          <w:b/>
          <w:u w:val="single"/>
          <w:lang w:eastAsia="en-GB"/>
        </w:rPr>
        <w:instrText xml:space="preserve"> REF _Ref142665224 \h </w:instrText>
      </w:r>
      <w:r w:rsidRPr="006C10FD">
        <w:rPr>
          <w:b/>
          <w:u w:val="single"/>
          <w:lang w:eastAsia="en-GB"/>
        </w:rPr>
      </w:r>
      <w:r>
        <w:rPr>
          <w:b/>
          <w:u w:val="single"/>
          <w:lang w:eastAsia="en-GB"/>
        </w:rPr>
        <w:instrText xml:space="preserve"> \* MERGEFORMAT </w:instrText>
      </w:r>
      <w:r w:rsidRPr="006C10FD">
        <w:rPr>
          <w:b/>
          <w:u w:val="single"/>
          <w:lang w:eastAsia="en-GB"/>
        </w:rPr>
        <w:fldChar w:fldCharType="separate"/>
      </w:r>
      <w:r w:rsidRPr="006C10FD">
        <w:rPr>
          <w:b/>
        </w:rPr>
        <w:t xml:space="preserve">Proposal </w:t>
      </w:r>
      <w:r w:rsidRPr="006C10FD">
        <w:rPr>
          <w:b/>
          <w:noProof/>
        </w:rPr>
        <w:t>4</w:t>
      </w:r>
      <w:r w:rsidRPr="006C10FD">
        <w:rPr>
          <w:b/>
        </w:rPr>
        <w:t xml:space="preserve">: </w:t>
      </w:r>
      <w:r w:rsidRPr="006C10FD">
        <w:rPr>
          <w:b/>
        </w:rPr>
        <w:t xml:space="preserve">For a conditional reconfiguration with both </w:t>
      </w:r>
      <w:proofErr w:type="spellStart"/>
      <w:r w:rsidRPr="006C10FD">
        <w:rPr>
          <w:b/>
          <w:i/>
          <w:lang w:eastAsia="en-GB"/>
        </w:rPr>
        <w:t>condExecutionCondCPA</w:t>
      </w:r>
      <w:proofErr w:type="spellEnd"/>
      <w:r w:rsidRPr="006C10FD">
        <w:rPr>
          <w:b/>
          <w:lang w:eastAsia="en-GB"/>
        </w:rPr>
        <w:t xml:space="preserve"> and </w:t>
      </w:r>
      <w:proofErr w:type="spellStart"/>
      <w:r w:rsidRPr="006C10FD">
        <w:rPr>
          <w:b/>
          <w:i/>
          <w:lang w:eastAsia="en-GB"/>
        </w:rPr>
        <w:t>condExecutionCondCPC</w:t>
      </w:r>
      <w:proofErr w:type="spellEnd"/>
      <w:r w:rsidRPr="006C10FD">
        <w:rPr>
          <w:b/>
          <w:i/>
          <w:lang w:eastAsia="en-GB"/>
        </w:rPr>
        <w:t xml:space="preserve"> </w:t>
      </w:r>
      <w:r w:rsidRPr="006C10FD">
        <w:rPr>
          <w:b/>
        </w:rPr>
        <w:t xml:space="preserve">configured, the </w:t>
      </w:r>
      <w:proofErr w:type="spellStart"/>
      <w:r w:rsidRPr="006C10FD">
        <w:rPr>
          <w:b/>
          <w:i/>
        </w:rPr>
        <w:t>condRRCReconfig</w:t>
      </w:r>
      <w:proofErr w:type="spellEnd"/>
      <w:r w:rsidRPr="006C10FD">
        <w:rPr>
          <w:b/>
        </w:rPr>
        <w:t xml:space="preserve"> is used for both CPA and CPC.</w:t>
      </w:r>
      <w:r w:rsidRPr="006C10FD">
        <w:rPr>
          <w:b/>
          <w:u w:val="single"/>
          <w:lang w:eastAsia="en-GB"/>
        </w:rPr>
        <w:fldChar w:fldCharType="end"/>
      </w:r>
    </w:p>
    <w:p w14:paraId="0BF61FED" w14:textId="20F50801" w:rsidR="00297300" w:rsidRPr="007975D1" w:rsidRDefault="007975D1" w:rsidP="00AD6A15">
      <w:pPr>
        <w:rPr>
          <w:u w:val="single"/>
          <w:lang w:eastAsia="en-GB"/>
        </w:rPr>
      </w:pPr>
      <w:r w:rsidRPr="007975D1">
        <w:rPr>
          <w:u w:val="single"/>
          <w:lang w:eastAsia="en-GB"/>
        </w:rPr>
        <w:t>Release for subsequent CPAC configuration</w:t>
      </w:r>
    </w:p>
    <w:p w14:paraId="09C41AEB" w14:textId="47FAC640" w:rsidR="007975D1" w:rsidRPr="007975D1" w:rsidRDefault="007975D1" w:rsidP="00AD6A15">
      <w:pPr>
        <w:rPr>
          <w:b/>
          <w:u w:val="single"/>
          <w:lang w:eastAsia="en-GB"/>
        </w:rPr>
      </w:pPr>
      <w:r w:rsidRPr="007975D1">
        <w:rPr>
          <w:b/>
          <w:u w:val="single"/>
          <w:lang w:eastAsia="en-GB"/>
        </w:rPr>
        <w:fldChar w:fldCharType="begin"/>
      </w:r>
      <w:r w:rsidRPr="007975D1">
        <w:rPr>
          <w:b/>
          <w:u w:val="single"/>
          <w:lang w:eastAsia="en-GB"/>
        </w:rPr>
        <w:instrText xml:space="preserve"> REF _Ref142471175 \h  \* MERGEFORMAT </w:instrText>
      </w:r>
      <w:r w:rsidRPr="007975D1">
        <w:rPr>
          <w:b/>
          <w:u w:val="single"/>
          <w:lang w:eastAsia="en-GB"/>
        </w:rPr>
      </w:r>
      <w:r w:rsidRPr="007975D1">
        <w:rPr>
          <w:b/>
          <w:u w:val="single"/>
          <w:lang w:eastAsia="en-GB"/>
        </w:rPr>
        <w:fldChar w:fldCharType="separate"/>
      </w:r>
      <w:r w:rsidR="006C10FD" w:rsidRPr="006C10FD">
        <w:rPr>
          <w:b/>
        </w:rPr>
        <w:t xml:space="preserve">Proposal </w:t>
      </w:r>
      <w:r w:rsidR="006C10FD" w:rsidRPr="006C10FD">
        <w:rPr>
          <w:b/>
          <w:noProof/>
        </w:rPr>
        <w:t>5</w:t>
      </w:r>
      <w:r w:rsidR="006C10FD" w:rsidRPr="006C10FD">
        <w:rPr>
          <w:b/>
        </w:rPr>
        <w:t>: Subsequent CPAC configuration is released by UE in the following cases:</w:t>
      </w:r>
      <w:r w:rsidRPr="007975D1">
        <w:rPr>
          <w:b/>
          <w:u w:val="single"/>
          <w:lang w:eastAsia="en-GB"/>
        </w:rPr>
        <w:fldChar w:fldCharType="end"/>
      </w:r>
    </w:p>
    <w:p w14:paraId="1EF736C4" w14:textId="77777777" w:rsidR="006C10FD" w:rsidRDefault="006C10FD" w:rsidP="006C10FD">
      <w:pPr>
        <w:pStyle w:val="ListParagraph"/>
        <w:numPr>
          <w:ilvl w:val="0"/>
          <w:numId w:val="4"/>
        </w:numPr>
        <w:rPr>
          <w:rFonts w:ascii="Times New Roman" w:eastAsia="Malgun Gothic" w:hAnsi="Times New Roman"/>
          <w:b/>
          <w:sz w:val="20"/>
          <w:szCs w:val="20"/>
          <w:lang w:eastAsia="en-GB"/>
        </w:rPr>
      </w:pPr>
      <w:r w:rsidRPr="007975D1">
        <w:rPr>
          <w:rFonts w:ascii="Times New Roman" w:eastAsia="Malgun Gothic" w:hAnsi="Times New Roman"/>
          <w:b/>
          <w:sz w:val="20"/>
          <w:szCs w:val="20"/>
          <w:lang w:eastAsia="en-GB"/>
        </w:rPr>
        <w:t>Going to IDLE</w:t>
      </w:r>
    </w:p>
    <w:p w14:paraId="0CFCCDE8" w14:textId="77777777" w:rsidR="006C10FD" w:rsidRPr="007975D1" w:rsidRDefault="006C10FD" w:rsidP="006C10FD">
      <w:pPr>
        <w:pStyle w:val="ListParagraph"/>
        <w:numPr>
          <w:ilvl w:val="0"/>
          <w:numId w:val="4"/>
        </w:numPr>
        <w:rPr>
          <w:rFonts w:ascii="Times New Roman" w:eastAsia="Malgun Gothic" w:hAnsi="Times New Roman"/>
          <w:b/>
          <w:sz w:val="20"/>
          <w:szCs w:val="20"/>
          <w:lang w:eastAsia="en-GB"/>
        </w:rPr>
      </w:pPr>
      <w:r w:rsidRPr="00676333">
        <w:rPr>
          <w:rFonts w:ascii="Times New Roman" w:eastAsia="Malgun Gothic" w:hAnsi="Times New Roman"/>
          <w:b/>
          <w:sz w:val="20"/>
          <w:szCs w:val="20"/>
          <w:lang w:eastAsia="en-GB"/>
        </w:rPr>
        <w:t>Upon reception of RRC release</w:t>
      </w:r>
    </w:p>
    <w:p w14:paraId="5973E272" w14:textId="77777777" w:rsidR="006C10FD" w:rsidRDefault="006C10FD" w:rsidP="006C10FD">
      <w:pPr>
        <w:pStyle w:val="ListParagraph"/>
        <w:numPr>
          <w:ilvl w:val="0"/>
          <w:numId w:val="4"/>
        </w:numPr>
        <w:rPr>
          <w:rFonts w:ascii="Times New Roman" w:eastAsia="Malgun Gothic" w:hAnsi="Times New Roman"/>
          <w:b/>
          <w:sz w:val="20"/>
          <w:szCs w:val="20"/>
          <w:lang w:eastAsia="en-GB"/>
        </w:rPr>
      </w:pPr>
      <w:r w:rsidRPr="007975D1">
        <w:rPr>
          <w:rFonts w:ascii="Times New Roman" w:eastAsia="Malgun Gothic" w:hAnsi="Times New Roman"/>
          <w:b/>
          <w:sz w:val="20"/>
          <w:szCs w:val="20"/>
        </w:rPr>
        <w:t>Upon RRC reestablishment</w:t>
      </w:r>
    </w:p>
    <w:p w14:paraId="4DC30CD9" w14:textId="6AE0321F" w:rsidR="006C10FD" w:rsidRDefault="006C10FD" w:rsidP="006C10FD">
      <w:pPr>
        <w:pStyle w:val="ListParagraph"/>
        <w:numPr>
          <w:ilvl w:val="0"/>
          <w:numId w:val="4"/>
        </w:numPr>
        <w:rPr>
          <w:rFonts w:ascii="Times New Roman" w:eastAsia="Malgun Gothic" w:hAnsi="Times New Roman"/>
          <w:b/>
          <w:sz w:val="20"/>
          <w:szCs w:val="20"/>
          <w:lang w:eastAsia="en-GB"/>
        </w:rPr>
      </w:pPr>
      <w:r w:rsidRPr="00676333">
        <w:rPr>
          <w:rFonts w:ascii="Times New Roman" w:eastAsia="Malgun Gothic" w:hAnsi="Times New Roman"/>
          <w:b/>
          <w:sz w:val="20"/>
          <w:szCs w:val="20"/>
          <w:lang w:eastAsia="en-GB"/>
        </w:rPr>
        <w:t xml:space="preserve">Upon intra-MN </w:t>
      </w:r>
      <w:proofErr w:type="spellStart"/>
      <w:r w:rsidRPr="00676333">
        <w:rPr>
          <w:rFonts w:ascii="Times New Roman" w:eastAsia="Malgun Gothic" w:hAnsi="Times New Roman"/>
          <w:b/>
          <w:sz w:val="20"/>
          <w:szCs w:val="20"/>
          <w:lang w:eastAsia="en-GB"/>
        </w:rPr>
        <w:t>PCell</w:t>
      </w:r>
      <w:proofErr w:type="spellEnd"/>
      <w:r w:rsidRPr="00676333">
        <w:rPr>
          <w:rFonts w:ascii="Times New Roman" w:eastAsia="Malgun Gothic" w:hAnsi="Times New Roman"/>
          <w:b/>
          <w:sz w:val="20"/>
          <w:szCs w:val="20"/>
          <w:lang w:eastAsia="en-GB"/>
        </w:rPr>
        <w:t xml:space="preserve"> change</w:t>
      </w:r>
      <w:r>
        <w:rPr>
          <w:rFonts w:ascii="Times New Roman" w:eastAsia="Malgun Gothic" w:hAnsi="Times New Roman"/>
          <w:b/>
          <w:sz w:val="20"/>
          <w:szCs w:val="20"/>
          <w:lang w:eastAsia="en-GB"/>
        </w:rPr>
        <w:t xml:space="preserve"> if </w:t>
      </w:r>
      <w:r w:rsidRPr="00676333">
        <w:rPr>
          <w:rFonts w:ascii="Times New Roman" w:eastAsia="Malgun Gothic" w:hAnsi="Times New Roman"/>
          <w:b/>
          <w:sz w:val="20"/>
          <w:szCs w:val="20"/>
          <w:lang w:eastAsia="en-GB"/>
        </w:rPr>
        <w:t>no indication for keeping CPAC configuration</w:t>
      </w:r>
    </w:p>
    <w:p w14:paraId="1511ECC4" w14:textId="6BB4E0A9" w:rsidR="006C10FD" w:rsidRPr="006C10FD" w:rsidRDefault="006C10FD" w:rsidP="006C10FD">
      <w:pPr>
        <w:rPr>
          <w:rFonts w:eastAsia="Malgun Gothic"/>
          <w:b/>
          <w:lang w:eastAsia="en-GB"/>
        </w:rPr>
      </w:pPr>
      <w:r w:rsidRPr="006C10FD">
        <w:rPr>
          <w:rFonts w:eastAsia="Malgun Gothic"/>
          <w:b/>
          <w:lang w:eastAsia="en-GB"/>
        </w:rPr>
        <w:fldChar w:fldCharType="begin"/>
      </w:r>
      <w:r w:rsidRPr="006C10FD">
        <w:rPr>
          <w:rFonts w:eastAsia="Malgun Gothic"/>
          <w:b/>
          <w:lang w:eastAsia="en-GB"/>
        </w:rPr>
        <w:instrText xml:space="preserve"> REF _Ref142665293 \h </w:instrText>
      </w:r>
      <w:r w:rsidRPr="006C10FD">
        <w:rPr>
          <w:rFonts w:eastAsia="Malgun Gothic"/>
          <w:b/>
          <w:lang w:eastAsia="en-GB"/>
        </w:rPr>
      </w:r>
      <w:r w:rsidRPr="006C10FD">
        <w:rPr>
          <w:rFonts w:eastAsia="Malgun Gothic"/>
          <w:b/>
          <w:lang w:eastAsia="en-GB"/>
        </w:rPr>
        <w:instrText xml:space="preserve"> \* MERGEFORMAT </w:instrText>
      </w:r>
      <w:r w:rsidRPr="006C10FD">
        <w:rPr>
          <w:rFonts w:eastAsia="Malgun Gothic"/>
          <w:b/>
          <w:lang w:eastAsia="en-GB"/>
        </w:rPr>
        <w:fldChar w:fldCharType="separate"/>
      </w:r>
      <w:r w:rsidRPr="006C10FD">
        <w:rPr>
          <w:b/>
        </w:rPr>
        <w:t xml:space="preserve">Proposal </w:t>
      </w:r>
      <w:r w:rsidRPr="006C10FD">
        <w:rPr>
          <w:b/>
          <w:noProof/>
        </w:rPr>
        <w:t>6</w:t>
      </w:r>
      <w:r w:rsidRPr="006C10FD">
        <w:rPr>
          <w:b/>
        </w:rPr>
        <w:t>: Explicit indication to release the Subsequent CPAC config is not needed.</w:t>
      </w:r>
      <w:r w:rsidRPr="006C10FD">
        <w:rPr>
          <w:rFonts w:eastAsia="Malgun Gothic"/>
          <w:b/>
          <w:lang w:eastAsia="en-GB"/>
        </w:rPr>
        <w:fldChar w:fldCharType="end"/>
      </w:r>
    </w:p>
    <w:p w14:paraId="35EFC9FF" w14:textId="151B9BD9" w:rsidR="006C10FD" w:rsidRPr="006C10FD" w:rsidRDefault="006C10FD" w:rsidP="006C10FD">
      <w:pPr>
        <w:rPr>
          <w:rFonts w:eastAsia="Malgun Gothic"/>
          <w:b/>
          <w:lang w:eastAsia="en-GB"/>
        </w:rPr>
      </w:pPr>
      <w:r w:rsidRPr="006C10FD">
        <w:rPr>
          <w:rFonts w:eastAsia="Malgun Gothic"/>
          <w:b/>
          <w:lang w:eastAsia="en-GB"/>
        </w:rPr>
        <w:fldChar w:fldCharType="begin"/>
      </w:r>
      <w:r w:rsidRPr="006C10FD">
        <w:rPr>
          <w:rFonts w:eastAsia="Malgun Gothic"/>
          <w:b/>
          <w:lang w:eastAsia="en-GB"/>
        </w:rPr>
        <w:instrText xml:space="preserve"> REF _Ref142665294 \h </w:instrText>
      </w:r>
      <w:r w:rsidRPr="006C10FD">
        <w:rPr>
          <w:rFonts w:eastAsia="Malgun Gothic"/>
          <w:b/>
          <w:lang w:eastAsia="en-GB"/>
        </w:rPr>
      </w:r>
      <w:r w:rsidRPr="006C10FD">
        <w:rPr>
          <w:rFonts w:eastAsia="Malgun Gothic"/>
          <w:b/>
          <w:lang w:eastAsia="en-GB"/>
        </w:rPr>
        <w:instrText xml:space="preserve"> \* MERGEFORMAT </w:instrText>
      </w:r>
      <w:r w:rsidRPr="006C10FD">
        <w:rPr>
          <w:rFonts w:eastAsia="Malgun Gothic"/>
          <w:b/>
          <w:lang w:eastAsia="en-GB"/>
        </w:rPr>
        <w:fldChar w:fldCharType="separate"/>
      </w:r>
      <w:r w:rsidRPr="006C10FD">
        <w:rPr>
          <w:b/>
        </w:rPr>
        <w:t xml:space="preserve">Proposal </w:t>
      </w:r>
      <w:r w:rsidRPr="006C10FD">
        <w:rPr>
          <w:b/>
          <w:noProof/>
        </w:rPr>
        <w:t>7</w:t>
      </w:r>
      <w:r w:rsidRPr="006C10FD">
        <w:rPr>
          <w:b/>
        </w:rPr>
        <w:t>: Explicit indication to differentiate SCPAC and R16/17 CPA/CPC candidates can be introduced.</w:t>
      </w:r>
      <w:r w:rsidRPr="006C10FD">
        <w:rPr>
          <w:rFonts w:eastAsia="Malgun Gothic"/>
          <w:b/>
          <w:lang w:eastAsia="en-GB"/>
        </w:rPr>
        <w:fldChar w:fldCharType="end"/>
      </w:r>
    </w:p>
    <w:p w14:paraId="36D2A5FF" w14:textId="562EBA7B" w:rsidR="00AD6A15" w:rsidRPr="007975D1" w:rsidRDefault="007975D1" w:rsidP="00AD6A15">
      <w:pPr>
        <w:rPr>
          <w:u w:val="single"/>
          <w:lang w:eastAsia="en-GB"/>
        </w:rPr>
      </w:pPr>
      <w:r w:rsidRPr="007975D1">
        <w:rPr>
          <w:u w:val="single"/>
          <w:lang w:eastAsia="en-GB"/>
        </w:rPr>
        <w:t>For Reference configuration</w:t>
      </w:r>
    </w:p>
    <w:p w14:paraId="59B4F199" w14:textId="200B770A" w:rsidR="007975D1" w:rsidRPr="007975D1" w:rsidRDefault="007975D1" w:rsidP="00AD6A15">
      <w:pPr>
        <w:rPr>
          <w:b/>
          <w:u w:val="single"/>
          <w:lang w:eastAsia="en-GB"/>
        </w:rPr>
      </w:pPr>
      <w:r w:rsidRPr="007975D1">
        <w:rPr>
          <w:b/>
          <w:u w:val="single"/>
          <w:lang w:eastAsia="en-GB"/>
        </w:rPr>
        <w:fldChar w:fldCharType="begin"/>
      </w:r>
      <w:r w:rsidRPr="007975D1">
        <w:rPr>
          <w:b/>
          <w:u w:val="single"/>
          <w:lang w:eastAsia="en-GB"/>
        </w:rPr>
        <w:instrText xml:space="preserve"> REF _Ref142470993 \h  \* MERGEFORMAT </w:instrText>
      </w:r>
      <w:r w:rsidRPr="007975D1">
        <w:rPr>
          <w:b/>
          <w:u w:val="single"/>
          <w:lang w:eastAsia="en-GB"/>
        </w:rPr>
      </w:r>
      <w:r w:rsidRPr="007975D1">
        <w:rPr>
          <w:b/>
          <w:u w:val="single"/>
          <w:lang w:eastAsia="en-GB"/>
        </w:rPr>
        <w:fldChar w:fldCharType="separate"/>
      </w:r>
      <w:r w:rsidR="006C10FD" w:rsidRPr="006C10FD">
        <w:rPr>
          <w:b/>
        </w:rPr>
        <w:t xml:space="preserve">Proposal </w:t>
      </w:r>
      <w:r w:rsidR="006C10FD" w:rsidRPr="006C10FD">
        <w:rPr>
          <w:b/>
          <w:noProof/>
        </w:rPr>
        <w:t>8</w:t>
      </w:r>
      <w:r w:rsidR="006C10FD" w:rsidRPr="006C10FD">
        <w:rPr>
          <w:b/>
        </w:rPr>
        <w:t>:</w:t>
      </w:r>
      <w:r w:rsidR="006C10FD" w:rsidRPr="006C10FD">
        <w:rPr>
          <w:rFonts w:cs="Arial"/>
          <w:b/>
        </w:rPr>
        <w:t xml:space="preserve"> RAN2 to confirm the</w:t>
      </w:r>
      <w:r w:rsidR="006C10FD" w:rsidRPr="006C10FD">
        <w:rPr>
          <w:b/>
          <w:lang w:val="en-US"/>
        </w:rPr>
        <w:t xml:space="preserve"> reference configuration is initially generated by MN and is provided to all candidates involved in the preparation phase, and it is left to network implementation to</w:t>
      </w:r>
      <w:r w:rsidR="006C10FD" w:rsidRPr="006C10FD">
        <w:rPr>
          <w:b/>
        </w:rPr>
        <w:t xml:space="preserve"> </w:t>
      </w:r>
      <w:r w:rsidR="006C10FD" w:rsidRPr="006C10FD">
        <w:rPr>
          <w:b/>
          <w:lang w:val="en-US"/>
        </w:rPr>
        <w:t>make sure there is only one latest reference configuration for all candidate cells.</w:t>
      </w:r>
      <w:r w:rsidRPr="007975D1">
        <w:rPr>
          <w:b/>
          <w:u w:val="single"/>
          <w:lang w:eastAsia="en-GB"/>
        </w:rPr>
        <w:fldChar w:fldCharType="end"/>
      </w:r>
    </w:p>
    <w:bookmarkEnd w:id="20"/>
    <w:p w14:paraId="735CCDCC" w14:textId="77777777" w:rsidR="00343726" w:rsidRDefault="009431AD" w:rsidP="00343726">
      <w:pPr>
        <w:pStyle w:val="Heading1"/>
      </w:pPr>
      <w:r>
        <w:lastRenderedPageBreak/>
        <w:t>4</w:t>
      </w:r>
      <w:r w:rsidR="00FC385C">
        <w:t xml:space="preserve">. </w:t>
      </w:r>
      <w:r w:rsidR="00343726" w:rsidRPr="00030C79">
        <w:t>References</w:t>
      </w:r>
    </w:p>
    <w:p w14:paraId="21E349C4" w14:textId="77777777" w:rsidR="00005247" w:rsidRDefault="00005247" w:rsidP="0044639C">
      <w:pPr>
        <w:pStyle w:val="Reference"/>
        <w:rPr>
          <w:lang w:val="en-US"/>
        </w:rPr>
      </w:pPr>
      <w:bookmarkStart w:id="21" w:name="_Ref142471541"/>
      <w:bookmarkStart w:id="22" w:name="_Ref115296642"/>
      <w:bookmarkStart w:id="23" w:name="_Ref131719982"/>
      <w:r>
        <w:rPr>
          <w:lang w:val="en-US"/>
        </w:rPr>
        <w:t>RAN2 #122 chairman notes;</w:t>
      </w:r>
      <w:bookmarkEnd w:id="21"/>
    </w:p>
    <w:p w14:paraId="726C73CC" w14:textId="490476CF" w:rsidR="0044639C" w:rsidRDefault="00BA4085" w:rsidP="0044639C">
      <w:pPr>
        <w:pStyle w:val="Reference"/>
        <w:rPr>
          <w:lang w:val="en-US"/>
        </w:rPr>
      </w:pPr>
      <w:bookmarkStart w:id="24" w:name="_Ref142471592"/>
      <w:bookmarkEnd w:id="22"/>
      <w:bookmarkEnd w:id="23"/>
      <w:r w:rsidRPr="00BA4085">
        <w:rPr>
          <w:lang w:val="en-US"/>
        </w:rPr>
        <w:t>R2-230xxxx</w:t>
      </w:r>
      <w:r>
        <w:rPr>
          <w:lang w:val="en-US"/>
        </w:rPr>
        <w:t xml:space="preserve">, </w:t>
      </w:r>
      <w:r w:rsidRPr="00BA4085">
        <w:rPr>
          <w:lang w:val="en-US"/>
        </w:rPr>
        <w:t>38.331 Running CR for selective activation of SCGs for NR-DC</w:t>
      </w:r>
      <w:bookmarkEnd w:id="24"/>
    </w:p>
    <w:p w14:paraId="0F928C53" w14:textId="24858C36" w:rsidR="00CE4ED1" w:rsidRPr="0044639C" w:rsidRDefault="00CE4ED1" w:rsidP="00005247">
      <w:pPr>
        <w:pStyle w:val="Reference"/>
        <w:numPr>
          <w:ilvl w:val="0"/>
          <w:numId w:val="0"/>
        </w:numPr>
        <w:ind w:left="567"/>
        <w:rPr>
          <w:lang w:val="en-US"/>
        </w:rPr>
      </w:pPr>
    </w:p>
    <w:sectPr w:rsidR="00CE4ED1" w:rsidRPr="0044639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D410E" w14:textId="77777777" w:rsidR="00D83419" w:rsidRDefault="00D83419">
      <w:r>
        <w:separator/>
      </w:r>
    </w:p>
  </w:endnote>
  <w:endnote w:type="continuationSeparator" w:id="0">
    <w:p w14:paraId="7CC89498" w14:textId="77777777" w:rsidR="00D83419" w:rsidRDefault="00D83419">
      <w:r>
        <w:continuationSeparator/>
      </w:r>
    </w:p>
  </w:endnote>
  <w:endnote w:type="continuationNotice" w:id="1">
    <w:p w14:paraId="40162F30" w14:textId="77777777" w:rsidR="00D83419" w:rsidRDefault="00D83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C87B8" w14:textId="77777777" w:rsidR="00D83419" w:rsidRDefault="00D83419">
      <w:r>
        <w:separator/>
      </w:r>
    </w:p>
  </w:footnote>
  <w:footnote w:type="continuationSeparator" w:id="0">
    <w:p w14:paraId="27A07F52" w14:textId="77777777" w:rsidR="00D83419" w:rsidRDefault="00D83419">
      <w:r>
        <w:continuationSeparator/>
      </w:r>
    </w:p>
  </w:footnote>
  <w:footnote w:type="continuationNotice" w:id="1">
    <w:p w14:paraId="084576ED" w14:textId="77777777" w:rsidR="00D83419" w:rsidRDefault="00D834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787EA0"/>
    <w:multiLevelType w:val="hybridMultilevel"/>
    <w:tmpl w:val="15D605D0"/>
    <w:lvl w:ilvl="0" w:tplc="271E28B4">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F4073D"/>
    <w:multiLevelType w:val="hybridMultilevel"/>
    <w:tmpl w:val="D9F4E5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A210CE"/>
    <w:multiLevelType w:val="hybridMultilevel"/>
    <w:tmpl w:val="D9F4E5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60956C8"/>
    <w:multiLevelType w:val="hybridMultilevel"/>
    <w:tmpl w:val="E5D4B678"/>
    <w:lvl w:ilvl="0" w:tplc="271E28B4">
      <w:start w:val="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277409C"/>
    <w:multiLevelType w:val="hybridMultilevel"/>
    <w:tmpl w:val="D9F4E5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8B24A7F"/>
    <w:multiLevelType w:val="hybridMultilevel"/>
    <w:tmpl w:val="48126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8"/>
  </w:num>
  <w:num w:numId="4">
    <w:abstractNumId w:val="5"/>
  </w:num>
  <w:num w:numId="5">
    <w:abstractNumId w:val="1"/>
  </w:num>
  <w:num w:numId="6">
    <w:abstractNumId w:val="6"/>
  </w:num>
  <w:num w:numId="7">
    <w:abstractNumId w:val="8"/>
  </w:num>
  <w:num w:numId="8">
    <w:abstractNumId w:val="7"/>
  </w:num>
  <w:num w:numId="9">
    <w:abstractNumId w:val="4"/>
  </w:num>
  <w:num w:numId="10">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Jing)">
    <w15:presenceInfo w15:providerId="None" w15:userId="viv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NDaytDAzNzIxNDJV0lEKTi0uzszPAykwNKoFAGeUy54tAAAA"/>
  </w:docVars>
  <w:rsids>
    <w:rsidRoot w:val="00022E4A"/>
    <w:rsid w:val="00001514"/>
    <w:rsid w:val="00001B58"/>
    <w:rsid w:val="000043D7"/>
    <w:rsid w:val="000045D2"/>
    <w:rsid w:val="000049E2"/>
    <w:rsid w:val="00004AC2"/>
    <w:rsid w:val="00005247"/>
    <w:rsid w:val="00007FA5"/>
    <w:rsid w:val="00010A48"/>
    <w:rsid w:val="00010C71"/>
    <w:rsid w:val="000119B7"/>
    <w:rsid w:val="000125A0"/>
    <w:rsid w:val="00012FC5"/>
    <w:rsid w:val="00014115"/>
    <w:rsid w:val="00014F55"/>
    <w:rsid w:val="00015834"/>
    <w:rsid w:val="00016029"/>
    <w:rsid w:val="00021824"/>
    <w:rsid w:val="00022E4A"/>
    <w:rsid w:val="00023163"/>
    <w:rsid w:val="0002372F"/>
    <w:rsid w:val="00024439"/>
    <w:rsid w:val="00027192"/>
    <w:rsid w:val="0002751E"/>
    <w:rsid w:val="00027548"/>
    <w:rsid w:val="000278EC"/>
    <w:rsid w:val="00030187"/>
    <w:rsid w:val="000317AB"/>
    <w:rsid w:val="000350F9"/>
    <w:rsid w:val="00036F8B"/>
    <w:rsid w:val="00040F90"/>
    <w:rsid w:val="000412DB"/>
    <w:rsid w:val="00041434"/>
    <w:rsid w:val="00044C33"/>
    <w:rsid w:val="000463E7"/>
    <w:rsid w:val="0004771F"/>
    <w:rsid w:val="00050A59"/>
    <w:rsid w:val="00054BB9"/>
    <w:rsid w:val="00057B71"/>
    <w:rsid w:val="000615F5"/>
    <w:rsid w:val="00061755"/>
    <w:rsid w:val="0006179E"/>
    <w:rsid w:val="00061DBD"/>
    <w:rsid w:val="0006322D"/>
    <w:rsid w:val="0006405F"/>
    <w:rsid w:val="0006434A"/>
    <w:rsid w:val="00064A6E"/>
    <w:rsid w:val="00065C9E"/>
    <w:rsid w:val="00065F5D"/>
    <w:rsid w:val="00066639"/>
    <w:rsid w:val="00066D6F"/>
    <w:rsid w:val="00072A58"/>
    <w:rsid w:val="00072D31"/>
    <w:rsid w:val="000742AB"/>
    <w:rsid w:val="00074513"/>
    <w:rsid w:val="00074BDD"/>
    <w:rsid w:val="000757F8"/>
    <w:rsid w:val="00076E4C"/>
    <w:rsid w:val="00077E6A"/>
    <w:rsid w:val="00083BED"/>
    <w:rsid w:val="00084D7D"/>
    <w:rsid w:val="0008578F"/>
    <w:rsid w:val="00085D97"/>
    <w:rsid w:val="00087A8E"/>
    <w:rsid w:val="00091E42"/>
    <w:rsid w:val="00091FEE"/>
    <w:rsid w:val="0009231A"/>
    <w:rsid w:val="0009406D"/>
    <w:rsid w:val="000954D2"/>
    <w:rsid w:val="00096863"/>
    <w:rsid w:val="000A10D6"/>
    <w:rsid w:val="000A5FF3"/>
    <w:rsid w:val="000A6394"/>
    <w:rsid w:val="000B0EC3"/>
    <w:rsid w:val="000B143B"/>
    <w:rsid w:val="000B1F74"/>
    <w:rsid w:val="000B3AC5"/>
    <w:rsid w:val="000B3D47"/>
    <w:rsid w:val="000B4193"/>
    <w:rsid w:val="000B465D"/>
    <w:rsid w:val="000B469E"/>
    <w:rsid w:val="000B4A9C"/>
    <w:rsid w:val="000B4FDB"/>
    <w:rsid w:val="000B5AAE"/>
    <w:rsid w:val="000B71CE"/>
    <w:rsid w:val="000C038A"/>
    <w:rsid w:val="000C39B0"/>
    <w:rsid w:val="000C42CF"/>
    <w:rsid w:val="000C5092"/>
    <w:rsid w:val="000C5E84"/>
    <w:rsid w:val="000C6598"/>
    <w:rsid w:val="000C71F5"/>
    <w:rsid w:val="000D0D85"/>
    <w:rsid w:val="000D35E7"/>
    <w:rsid w:val="000D55F4"/>
    <w:rsid w:val="000D69FA"/>
    <w:rsid w:val="000D6CBD"/>
    <w:rsid w:val="000E0664"/>
    <w:rsid w:val="000E1B55"/>
    <w:rsid w:val="000E1EB0"/>
    <w:rsid w:val="000E2913"/>
    <w:rsid w:val="000E33CF"/>
    <w:rsid w:val="000E58DD"/>
    <w:rsid w:val="000E5B26"/>
    <w:rsid w:val="000F11D4"/>
    <w:rsid w:val="000F3435"/>
    <w:rsid w:val="000F4A24"/>
    <w:rsid w:val="000F571C"/>
    <w:rsid w:val="000F65EA"/>
    <w:rsid w:val="00102CC8"/>
    <w:rsid w:val="001031B2"/>
    <w:rsid w:val="00104544"/>
    <w:rsid w:val="001055A8"/>
    <w:rsid w:val="00107586"/>
    <w:rsid w:val="0011067D"/>
    <w:rsid w:val="001117BD"/>
    <w:rsid w:val="00111C8A"/>
    <w:rsid w:val="00111E58"/>
    <w:rsid w:val="00112A0C"/>
    <w:rsid w:val="001178D1"/>
    <w:rsid w:val="0012012A"/>
    <w:rsid w:val="0012045C"/>
    <w:rsid w:val="001211B3"/>
    <w:rsid w:val="00122401"/>
    <w:rsid w:val="001242F9"/>
    <w:rsid w:val="001267CE"/>
    <w:rsid w:val="00126AA0"/>
    <w:rsid w:val="00130B74"/>
    <w:rsid w:val="001317D9"/>
    <w:rsid w:val="001332DA"/>
    <w:rsid w:val="0013354F"/>
    <w:rsid w:val="00135950"/>
    <w:rsid w:val="00141448"/>
    <w:rsid w:val="00143725"/>
    <w:rsid w:val="0014537B"/>
    <w:rsid w:val="001459AE"/>
    <w:rsid w:val="00145D43"/>
    <w:rsid w:val="00146070"/>
    <w:rsid w:val="001473BC"/>
    <w:rsid w:val="00152D81"/>
    <w:rsid w:val="0015330A"/>
    <w:rsid w:val="00155D63"/>
    <w:rsid w:val="0015673F"/>
    <w:rsid w:val="00157962"/>
    <w:rsid w:val="0016156C"/>
    <w:rsid w:val="00161F70"/>
    <w:rsid w:val="00162575"/>
    <w:rsid w:val="0016288A"/>
    <w:rsid w:val="00163BC9"/>
    <w:rsid w:val="00164579"/>
    <w:rsid w:val="00164586"/>
    <w:rsid w:val="00165418"/>
    <w:rsid w:val="00165496"/>
    <w:rsid w:val="00167861"/>
    <w:rsid w:val="00167DEE"/>
    <w:rsid w:val="001701FA"/>
    <w:rsid w:val="001725A4"/>
    <w:rsid w:val="0017284A"/>
    <w:rsid w:val="0017382E"/>
    <w:rsid w:val="001744D2"/>
    <w:rsid w:val="00174ED3"/>
    <w:rsid w:val="00175AD4"/>
    <w:rsid w:val="00176D6C"/>
    <w:rsid w:val="00180425"/>
    <w:rsid w:val="0018052F"/>
    <w:rsid w:val="00181F17"/>
    <w:rsid w:val="00182254"/>
    <w:rsid w:val="00182A46"/>
    <w:rsid w:val="00184BF0"/>
    <w:rsid w:val="00185CD1"/>
    <w:rsid w:val="00191141"/>
    <w:rsid w:val="001922C9"/>
    <w:rsid w:val="00192C46"/>
    <w:rsid w:val="00195673"/>
    <w:rsid w:val="00196227"/>
    <w:rsid w:val="00196393"/>
    <w:rsid w:val="00197D18"/>
    <w:rsid w:val="00197DFE"/>
    <w:rsid w:val="001A0858"/>
    <w:rsid w:val="001A12CE"/>
    <w:rsid w:val="001A1567"/>
    <w:rsid w:val="001A34FC"/>
    <w:rsid w:val="001A383B"/>
    <w:rsid w:val="001A3F00"/>
    <w:rsid w:val="001A671A"/>
    <w:rsid w:val="001A7453"/>
    <w:rsid w:val="001A7B60"/>
    <w:rsid w:val="001A7E54"/>
    <w:rsid w:val="001B07CF"/>
    <w:rsid w:val="001B3970"/>
    <w:rsid w:val="001B4011"/>
    <w:rsid w:val="001B4CC7"/>
    <w:rsid w:val="001B5E89"/>
    <w:rsid w:val="001B76EB"/>
    <w:rsid w:val="001B7A65"/>
    <w:rsid w:val="001B7BE3"/>
    <w:rsid w:val="001C149F"/>
    <w:rsid w:val="001C16DA"/>
    <w:rsid w:val="001C3FD0"/>
    <w:rsid w:val="001C4382"/>
    <w:rsid w:val="001C6643"/>
    <w:rsid w:val="001C71C9"/>
    <w:rsid w:val="001D0AEA"/>
    <w:rsid w:val="001D26D1"/>
    <w:rsid w:val="001D2A9B"/>
    <w:rsid w:val="001D311C"/>
    <w:rsid w:val="001D3406"/>
    <w:rsid w:val="001D4063"/>
    <w:rsid w:val="001D44C0"/>
    <w:rsid w:val="001D5A8B"/>
    <w:rsid w:val="001E0B0D"/>
    <w:rsid w:val="001E2668"/>
    <w:rsid w:val="001E41F3"/>
    <w:rsid w:val="001E58D6"/>
    <w:rsid w:val="001E5EDC"/>
    <w:rsid w:val="001E6463"/>
    <w:rsid w:val="001E778F"/>
    <w:rsid w:val="001F1087"/>
    <w:rsid w:val="001F23A2"/>
    <w:rsid w:val="001F3248"/>
    <w:rsid w:val="001F4238"/>
    <w:rsid w:val="001F42AC"/>
    <w:rsid w:val="001F5022"/>
    <w:rsid w:val="001F6B00"/>
    <w:rsid w:val="00205E6C"/>
    <w:rsid w:val="00210317"/>
    <w:rsid w:val="00212877"/>
    <w:rsid w:val="00213345"/>
    <w:rsid w:val="00213D85"/>
    <w:rsid w:val="00214114"/>
    <w:rsid w:val="00215E6D"/>
    <w:rsid w:val="002163AE"/>
    <w:rsid w:val="00217FA2"/>
    <w:rsid w:val="002244EF"/>
    <w:rsid w:val="002253AC"/>
    <w:rsid w:val="00227F3C"/>
    <w:rsid w:val="00230171"/>
    <w:rsid w:val="0023324A"/>
    <w:rsid w:val="00234320"/>
    <w:rsid w:val="00241F99"/>
    <w:rsid w:val="00243B04"/>
    <w:rsid w:val="002445CF"/>
    <w:rsid w:val="00244BB7"/>
    <w:rsid w:val="00246E32"/>
    <w:rsid w:val="00247A34"/>
    <w:rsid w:val="00253567"/>
    <w:rsid w:val="00253EB6"/>
    <w:rsid w:val="00254DFE"/>
    <w:rsid w:val="002554BF"/>
    <w:rsid w:val="00255519"/>
    <w:rsid w:val="00257797"/>
    <w:rsid w:val="0026004D"/>
    <w:rsid w:val="00260400"/>
    <w:rsid w:val="00261925"/>
    <w:rsid w:val="00261C7C"/>
    <w:rsid w:val="0026234F"/>
    <w:rsid w:val="0026293A"/>
    <w:rsid w:val="00262FE1"/>
    <w:rsid w:val="00263006"/>
    <w:rsid w:val="00264B03"/>
    <w:rsid w:val="00264BA2"/>
    <w:rsid w:val="0026688A"/>
    <w:rsid w:val="00266DCB"/>
    <w:rsid w:val="0027026E"/>
    <w:rsid w:val="002709D5"/>
    <w:rsid w:val="00270D35"/>
    <w:rsid w:val="002746C7"/>
    <w:rsid w:val="00275D12"/>
    <w:rsid w:val="00275F57"/>
    <w:rsid w:val="0027600F"/>
    <w:rsid w:val="00276F53"/>
    <w:rsid w:val="0027700A"/>
    <w:rsid w:val="00277891"/>
    <w:rsid w:val="00280476"/>
    <w:rsid w:val="0028056A"/>
    <w:rsid w:val="00281341"/>
    <w:rsid w:val="002822E2"/>
    <w:rsid w:val="00282A11"/>
    <w:rsid w:val="00282F3D"/>
    <w:rsid w:val="002833DE"/>
    <w:rsid w:val="00283730"/>
    <w:rsid w:val="002860C4"/>
    <w:rsid w:val="002873C4"/>
    <w:rsid w:val="00287507"/>
    <w:rsid w:val="00290619"/>
    <w:rsid w:val="00291193"/>
    <w:rsid w:val="00291622"/>
    <w:rsid w:val="002922C1"/>
    <w:rsid w:val="00292AEC"/>
    <w:rsid w:val="00293559"/>
    <w:rsid w:val="002935E9"/>
    <w:rsid w:val="002942EA"/>
    <w:rsid w:val="00295261"/>
    <w:rsid w:val="002952B4"/>
    <w:rsid w:val="00296520"/>
    <w:rsid w:val="00296697"/>
    <w:rsid w:val="00297300"/>
    <w:rsid w:val="002976EC"/>
    <w:rsid w:val="00297EAD"/>
    <w:rsid w:val="002A01CC"/>
    <w:rsid w:val="002A0D59"/>
    <w:rsid w:val="002A0EA3"/>
    <w:rsid w:val="002A12E4"/>
    <w:rsid w:val="002A13AA"/>
    <w:rsid w:val="002A2216"/>
    <w:rsid w:val="002A2A27"/>
    <w:rsid w:val="002A4C3A"/>
    <w:rsid w:val="002A51C7"/>
    <w:rsid w:val="002A6586"/>
    <w:rsid w:val="002B09D7"/>
    <w:rsid w:val="002B0A97"/>
    <w:rsid w:val="002B16C5"/>
    <w:rsid w:val="002B3E51"/>
    <w:rsid w:val="002B475C"/>
    <w:rsid w:val="002B502E"/>
    <w:rsid w:val="002B5741"/>
    <w:rsid w:val="002B62DB"/>
    <w:rsid w:val="002B6F73"/>
    <w:rsid w:val="002C07A4"/>
    <w:rsid w:val="002C11D6"/>
    <w:rsid w:val="002C1CB4"/>
    <w:rsid w:val="002C275A"/>
    <w:rsid w:val="002C4BC5"/>
    <w:rsid w:val="002C5DE3"/>
    <w:rsid w:val="002C657B"/>
    <w:rsid w:val="002C68D2"/>
    <w:rsid w:val="002C7472"/>
    <w:rsid w:val="002C7723"/>
    <w:rsid w:val="002D0381"/>
    <w:rsid w:val="002D07FA"/>
    <w:rsid w:val="002D18FD"/>
    <w:rsid w:val="002D3290"/>
    <w:rsid w:val="002D3465"/>
    <w:rsid w:val="002D3BFF"/>
    <w:rsid w:val="002D3E42"/>
    <w:rsid w:val="002D3F89"/>
    <w:rsid w:val="002D41B0"/>
    <w:rsid w:val="002D5C00"/>
    <w:rsid w:val="002D60D1"/>
    <w:rsid w:val="002D6516"/>
    <w:rsid w:val="002D661B"/>
    <w:rsid w:val="002D6BC3"/>
    <w:rsid w:val="002D70F9"/>
    <w:rsid w:val="002D7644"/>
    <w:rsid w:val="002E010F"/>
    <w:rsid w:val="002E01E7"/>
    <w:rsid w:val="002E048B"/>
    <w:rsid w:val="002E0AA3"/>
    <w:rsid w:val="002E10E3"/>
    <w:rsid w:val="002E1881"/>
    <w:rsid w:val="002E4670"/>
    <w:rsid w:val="002E5611"/>
    <w:rsid w:val="002E6CB5"/>
    <w:rsid w:val="002F1579"/>
    <w:rsid w:val="002F16B8"/>
    <w:rsid w:val="002F37D3"/>
    <w:rsid w:val="002F3E59"/>
    <w:rsid w:val="002F4C3D"/>
    <w:rsid w:val="002F6C79"/>
    <w:rsid w:val="002F7982"/>
    <w:rsid w:val="00304365"/>
    <w:rsid w:val="003049CD"/>
    <w:rsid w:val="00304DC6"/>
    <w:rsid w:val="00305409"/>
    <w:rsid w:val="00305D85"/>
    <w:rsid w:val="00307724"/>
    <w:rsid w:val="003105D0"/>
    <w:rsid w:val="00311B0A"/>
    <w:rsid w:val="00312340"/>
    <w:rsid w:val="00313722"/>
    <w:rsid w:val="003148C7"/>
    <w:rsid w:val="00316ED7"/>
    <w:rsid w:val="00317819"/>
    <w:rsid w:val="00317C89"/>
    <w:rsid w:val="00320177"/>
    <w:rsid w:val="00322630"/>
    <w:rsid w:val="00322ABF"/>
    <w:rsid w:val="003246AB"/>
    <w:rsid w:val="0032661C"/>
    <w:rsid w:val="003268BB"/>
    <w:rsid w:val="00326D33"/>
    <w:rsid w:val="00327896"/>
    <w:rsid w:val="00330897"/>
    <w:rsid w:val="003311FA"/>
    <w:rsid w:val="003316A5"/>
    <w:rsid w:val="00333C84"/>
    <w:rsid w:val="0033531B"/>
    <w:rsid w:val="003355A4"/>
    <w:rsid w:val="003368AD"/>
    <w:rsid w:val="00336CA3"/>
    <w:rsid w:val="0033736D"/>
    <w:rsid w:val="00337CE0"/>
    <w:rsid w:val="003414D7"/>
    <w:rsid w:val="003427C0"/>
    <w:rsid w:val="00343726"/>
    <w:rsid w:val="00344856"/>
    <w:rsid w:val="003500B0"/>
    <w:rsid w:val="00350292"/>
    <w:rsid w:val="00353332"/>
    <w:rsid w:val="0035460A"/>
    <w:rsid w:val="0035477E"/>
    <w:rsid w:val="00354A5B"/>
    <w:rsid w:val="0036007E"/>
    <w:rsid w:val="00360231"/>
    <w:rsid w:val="00360467"/>
    <w:rsid w:val="003607ED"/>
    <w:rsid w:val="00360C05"/>
    <w:rsid w:val="00360CC4"/>
    <w:rsid w:val="003614AA"/>
    <w:rsid w:val="003635E3"/>
    <w:rsid w:val="00364129"/>
    <w:rsid w:val="00367479"/>
    <w:rsid w:val="00367DA7"/>
    <w:rsid w:val="003707B4"/>
    <w:rsid w:val="003719A4"/>
    <w:rsid w:val="003721D0"/>
    <w:rsid w:val="00372EE6"/>
    <w:rsid w:val="00373CA4"/>
    <w:rsid w:val="00375903"/>
    <w:rsid w:val="00381645"/>
    <w:rsid w:val="003831CB"/>
    <w:rsid w:val="00384FEA"/>
    <w:rsid w:val="00385DA0"/>
    <w:rsid w:val="00386261"/>
    <w:rsid w:val="00387ADA"/>
    <w:rsid w:val="003908ED"/>
    <w:rsid w:val="003918E3"/>
    <w:rsid w:val="00391A41"/>
    <w:rsid w:val="00394529"/>
    <w:rsid w:val="00394C34"/>
    <w:rsid w:val="00397293"/>
    <w:rsid w:val="003A35B7"/>
    <w:rsid w:val="003A3B32"/>
    <w:rsid w:val="003A4324"/>
    <w:rsid w:val="003A5D08"/>
    <w:rsid w:val="003A7C3B"/>
    <w:rsid w:val="003A7C9E"/>
    <w:rsid w:val="003B079D"/>
    <w:rsid w:val="003B0CE1"/>
    <w:rsid w:val="003B15AF"/>
    <w:rsid w:val="003B1C8C"/>
    <w:rsid w:val="003B33E3"/>
    <w:rsid w:val="003B6793"/>
    <w:rsid w:val="003B6D4E"/>
    <w:rsid w:val="003C08F5"/>
    <w:rsid w:val="003C0D04"/>
    <w:rsid w:val="003C24B2"/>
    <w:rsid w:val="003C282C"/>
    <w:rsid w:val="003C35DB"/>
    <w:rsid w:val="003C3910"/>
    <w:rsid w:val="003C3919"/>
    <w:rsid w:val="003C3B49"/>
    <w:rsid w:val="003C421A"/>
    <w:rsid w:val="003C48E9"/>
    <w:rsid w:val="003C51C7"/>
    <w:rsid w:val="003C5554"/>
    <w:rsid w:val="003C614E"/>
    <w:rsid w:val="003C67FE"/>
    <w:rsid w:val="003C6FD8"/>
    <w:rsid w:val="003C7194"/>
    <w:rsid w:val="003D0958"/>
    <w:rsid w:val="003D1617"/>
    <w:rsid w:val="003D1C96"/>
    <w:rsid w:val="003D3C30"/>
    <w:rsid w:val="003D3E26"/>
    <w:rsid w:val="003D3EFF"/>
    <w:rsid w:val="003D595C"/>
    <w:rsid w:val="003D5A33"/>
    <w:rsid w:val="003D6308"/>
    <w:rsid w:val="003D68F9"/>
    <w:rsid w:val="003D7517"/>
    <w:rsid w:val="003E1A36"/>
    <w:rsid w:val="003E23A1"/>
    <w:rsid w:val="003E2A13"/>
    <w:rsid w:val="003E474C"/>
    <w:rsid w:val="003E59D9"/>
    <w:rsid w:val="003E67AB"/>
    <w:rsid w:val="003F45BD"/>
    <w:rsid w:val="003F4F5E"/>
    <w:rsid w:val="003F647F"/>
    <w:rsid w:val="003F71FB"/>
    <w:rsid w:val="003F75A9"/>
    <w:rsid w:val="003F7A5C"/>
    <w:rsid w:val="004004A7"/>
    <w:rsid w:val="00401174"/>
    <w:rsid w:val="004015B7"/>
    <w:rsid w:val="004018C1"/>
    <w:rsid w:val="004066F3"/>
    <w:rsid w:val="004071D0"/>
    <w:rsid w:val="00407877"/>
    <w:rsid w:val="004102F6"/>
    <w:rsid w:val="00411CDF"/>
    <w:rsid w:val="0041356B"/>
    <w:rsid w:val="004136C1"/>
    <w:rsid w:val="00414D13"/>
    <w:rsid w:val="00415B88"/>
    <w:rsid w:val="00415FAB"/>
    <w:rsid w:val="0041716E"/>
    <w:rsid w:val="00420F3C"/>
    <w:rsid w:val="00423495"/>
    <w:rsid w:val="0042350A"/>
    <w:rsid w:val="00423D3F"/>
    <w:rsid w:val="004242F1"/>
    <w:rsid w:val="0042500F"/>
    <w:rsid w:val="0042649E"/>
    <w:rsid w:val="00426E85"/>
    <w:rsid w:val="004275C3"/>
    <w:rsid w:val="0042775B"/>
    <w:rsid w:val="004300F2"/>
    <w:rsid w:val="00430101"/>
    <w:rsid w:val="004318C0"/>
    <w:rsid w:val="00432A64"/>
    <w:rsid w:val="0043324F"/>
    <w:rsid w:val="004353B8"/>
    <w:rsid w:val="00435848"/>
    <w:rsid w:val="00436725"/>
    <w:rsid w:val="004378E5"/>
    <w:rsid w:val="00437F8E"/>
    <w:rsid w:val="004401A3"/>
    <w:rsid w:val="0044021C"/>
    <w:rsid w:val="004408A9"/>
    <w:rsid w:val="004408CE"/>
    <w:rsid w:val="00441A23"/>
    <w:rsid w:val="00441DEC"/>
    <w:rsid w:val="004422AF"/>
    <w:rsid w:val="00443074"/>
    <w:rsid w:val="00443421"/>
    <w:rsid w:val="00443608"/>
    <w:rsid w:val="0044639C"/>
    <w:rsid w:val="00447590"/>
    <w:rsid w:val="0045016E"/>
    <w:rsid w:val="0045154C"/>
    <w:rsid w:val="00452582"/>
    <w:rsid w:val="00452CE9"/>
    <w:rsid w:val="004546E9"/>
    <w:rsid w:val="004555BF"/>
    <w:rsid w:val="00455C61"/>
    <w:rsid w:val="00457B09"/>
    <w:rsid w:val="004601EC"/>
    <w:rsid w:val="00460540"/>
    <w:rsid w:val="00460711"/>
    <w:rsid w:val="00460D19"/>
    <w:rsid w:val="00461BED"/>
    <w:rsid w:val="00462C45"/>
    <w:rsid w:val="00465216"/>
    <w:rsid w:val="00467285"/>
    <w:rsid w:val="00472326"/>
    <w:rsid w:val="00477511"/>
    <w:rsid w:val="00480488"/>
    <w:rsid w:val="00480967"/>
    <w:rsid w:val="004823DE"/>
    <w:rsid w:val="00482F83"/>
    <w:rsid w:val="0048534B"/>
    <w:rsid w:val="004858DA"/>
    <w:rsid w:val="00486880"/>
    <w:rsid w:val="004903C2"/>
    <w:rsid w:val="00490F81"/>
    <w:rsid w:val="00493E8A"/>
    <w:rsid w:val="0049786F"/>
    <w:rsid w:val="004A052C"/>
    <w:rsid w:val="004A13B7"/>
    <w:rsid w:val="004A17EF"/>
    <w:rsid w:val="004A2277"/>
    <w:rsid w:val="004A30B6"/>
    <w:rsid w:val="004A49A3"/>
    <w:rsid w:val="004A4FCE"/>
    <w:rsid w:val="004A53EC"/>
    <w:rsid w:val="004B11C1"/>
    <w:rsid w:val="004B22A8"/>
    <w:rsid w:val="004B44B0"/>
    <w:rsid w:val="004B4640"/>
    <w:rsid w:val="004B56C1"/>
    <w:rsid w:val="004B5EE2"/>
    <w:rsid w:val="004B703A"/>
    <w:rsid w:val="004B75B7"/>
    <w:rsid w:val="004C41C7"/>
    <w:rsid w:val="004C4D87"/>
    <w:rsid w:val="004C51CA"/>
    <w:rsid w:val="004C5839"/>
    <w:rsid w:val="004C6CA0"/>
    <w:rsid w:val="004C72A3"/>
    <w:rsid w:val="004C7E95"/>
    <w:rsid w:val="004D32C3"/>
    <w:rsid w:val="004D3464"/>
    <w:rsid w:val="004D39F2"/>
    <w:rsid w:val="004D3FDE"/>
    <w:rsid w:val="004D5842"/>
    <w:rsid w:val="004D5E7B"/>
    <w:rsid w:val="004D689A"/>
    <w:rsid w:val="004E13B2"/>
    <w:rsid w:val="004E143C"/>
    <w:rsid w:val="004E1F03"/>
    <w:rsid w:val="004E3D19"/>
    <w:rsid w:val="004E5F09"/>
    <w:rsid w:val="004E6F60"/>
    <w:rsid w:val="004E7106"/>
    <w:rsid w:val="004E7404"/>
    <w:rsid w:val="004E75C5"/>
    <w:rsid w:val="004F066D"/>
    <w:rsid w:val="004F08CB"/>
    <w:rsid w:val="004F0E2F"/>
    <w:rsid w:val="004F35E1"/>
    <w:rsid w:val="004F4022"/>
    <w:rsid w:val="004F4AF4"/>
    <w:rsid w:val="004F642A"/>
    <w:rsid w:val="004F6DD2"/>
    <w:rsid w:val="004F744B"/>
    <w:rsid w:val="004F7A46"/>
    <w:rsid w:val="00500EF6"/>
    <w:rsid w:val="005011A1"/>
    <w:rsid w:val="00502C46"/>
    <w:rsid w:val="005035D5"/>
    <w:rsid w:val="00503949"/>
    <w:rsid w:val="005050B0"/>
    <w:rsid w:val="00511144"/>
    <w:rsid w:val="005132AC"/>
    <w:rsid w:val="0051580D"/>
    <w:rsid w:val="00516B4D"/>
    <w:rsid w:val="00516F06"/>
    <w:rsid w:val="005175D9"/>
    <w:rsid w:val="005210DE"/>
    <w:rsid w:val="00522328"/>
    <w:rsid w:val="0053177E"/>
    <w:rsid w:val="005333BE"/>
    <w:rsid w:val="00534AC8"/>
    <w:rsid w:val="00535005"/>
    <w:rsid w:val="005411BB"/>
    <w:rsid w:val="0054176F"/>
    <w:rsid w:val="005428FD"/>
    <w:rsid w:val="00543022"/>
    <w:rsid w:val="005439C4"/>
    <w:rsid w:val="005460BD"/>
    <w:rsid w:val="00546ED3"/>
    <w:rsid w:val="00553746"/>
    <w:rsid w:val="0055398C"/>
    <w:rsid w:val="00554537"/>
    <w:rsid w:val="005550DD"/>
    <w:rsid w:val="00555CC8"/>
    <w:rsid w:val="00557780"/>
    <w:rsid w:val="00561725"/>
    <w:rsid w:val="00562872"/>
    <w:rsid w:val="005629B1"/>
    <w:rsid w:val="005646C7"/>
    <w:rsid w:val="00565A55"/>
    <w:rsid w:val="005668C1"/>
    <w:rsid w:val="00566B41"/>
    <w:rsid w:val="00566D51"/>
    <w:rsid w:val="0056740A"/>
    <w:rsid w:val="00567A77"/>
    <w:rsid w:val="005703C4"/>
    <w:rsid w:val="00571735"/>
    <w:rsid w:val="00573584"/>
    <w:rsid w:val="00575890"/>
    <w:rsid w:val="00576F08"/>
    <w:rsid w:val="00577E7C"/>
    <w:rsid w:val="00580F14"/>
    <w:rsid w:val="005813F7"/>
    <w:rsid w:val="00582666"/>
    <w:rsid w:val="00582ACD"/>
    <w:rsid w:val="00583759"/>
    <w:rsid w:val="00584984"/>
    <w:rsid w:val="0058603F"/>
    <w:rsid w:val="00586810"/>
    <w:rsid w:val="00587D7B"/>
    <w:rsid w:val="00590C52"/>
    <w:rsid w:val="0059213D"/>
    <w:rsid w:val="00592D74"/>
    <w:rsid w:val="00597EFB"/>
    <w:rsid w:val="005A0B20"/>
    <w:rsid w:val="005A1FAB"/>
    <w:rsid w:val="005A26E3"/>
    <w:rsid w:val="005A348E"/>
    <w:rsid w:val="005A3B5A"/>
    <w:rsid w:val="005A3F1E"/>
    <w:rsid w:val="005A6D1E"/>
    <w:rsid w:val="005B02E5"/>
    <w:rsid w:val="005B0419"/>
    <w:rsid w:val="005B0CC9"/>
    <w:rsid w:val="005B1469"/>
    <w:rsid w:val="005C0030"/>
    <w:rsid w:val="005C1A8F"/>
    <w:rsid w:val="005C23B6"/>
    <w:rsid w:val="005C2824"/>
    <w:rsid w:val="005C403B"/>
    <w:rsid w:val="005C42E0"/>
    <w:rsid w:val="005C4654"/>
    <w:rsid w:val="005C6588"/>
    <w:rsid w:val="005C7184"/>
    <w:rsid w:val="005C7190"/>
    <w:rsid w:val="005D0021"/>
    <w:rsid w:val="005D1748"/>
    <w:rsid w:val="005D37B4"/>
    <w:rsid w:val="005D5758"/>
    <w:rsid w:val="005D5D3E"/>
    <w:rsid w:val="005D721D"/>
    <w:rsid w:val="005E05F9"/>
    <w:rsid w:val="005E140A"/>
    <w:rsid w:val="005E2C44"/>
    <w:rsid w:val="005E3820"/>
    <w:rsid w:val="005E3983"/>
    <w:rsid w:val="005E4040"/>
    <w:rsid w:val="005E4BDD"/>
    <w:rsid w:val="005E7B9F"/>
    <w:rsid w:val="005F0413"/>
    <w:rsid w:val="005F15C9"/>
    <w:rsid w:val="005F34BA"/>
    <w:rsid w:val="005F3F66"/>
    <w:rsid w:val="005F4997"/>
    <w:rsid w:val="005F6034"/>
    <w:rsid w:val="005F6E00"/>
    <w:rsid w:val="006003C4"/>
    <w:rsid w:val="00600602"/>
    <w:rsid w:val="00600AC0"/>
    <w:rsid w:val="00600C91"/>
    <w:rsid w:val="006018DD"/>
    <w:rsid w:val="0060199E"/>
    <w:rsid w:val="006029E2"/>
    <w:rsid w:val="006044FB"/>
    <w:rsid w:val="00604549"/>
    <w:rsid w:val="00605091"/>
    <w:rsid w:val="00605ED8"/>
    <w:rsid w:val="00606F0A"/>
    <w:rsid w:val="00607856"/>
    <w:rsid w:val="00607BF1"/>
    <w:rsid w:val="00611FD6"/>
    <w:rsid w:val="006134DF"/>
    <w:rsid w:val="00613635"/>
    <w:rsid w:val="006176E6"/>
    <w:rsid w:val="006179AA"/>
    <w:rsid w:val="00621188"/>
    <w:rsid w:val="00622CC5"/>
    <w:rsid w:val="0062331B"/>
    <w:rsid w:val="006247C6"/>
    <w:rsid w:val="00625760"/>
    <w:rsid w:val="006257ED"/>
    <w:rsid w:val="00625F4B"/>
    <w:rsid w:val="00626B96"/>
    <w:rsid w:val="00626D85"/>
    <w:rsid w:val="00627D68"/>
    <w:rsid w:val="00634B8B"/>
    <w:rsid w:val="00635175"/>
    <w:rsid w:val="00635465"/>
    <w:rsid w:val="00636ECD"/>
    <w:rsid w:val="00636FD5"/>
    <w:rsid w:val="006415D5"/>
    <w:rsid w:val="00642889"/>
    <w:rsid w:val="006430BA"/>
    <w:rsid w:val="006445EC"/>
    <w:rsid w:val="00647589"/>
    <w:rsid w:val="00650640"/>
    <w:rsid w:val="00650A41"/>
    <w:rsid w:val="006545E1"/>
    <w:rsid w:val="006573E5"/>
    <w:rsid w:val="00660B7F"/>
    <w:rsid w:val="00661160"/>
    <w:rsid w:val="0066181C"/>
    <w:rsid w:val="00661E26"/>
    <w:rsid w:val="00662393"/>
    <w:rsid w:val="00665C87"/>
    <w:rsid w:val="006705C1"/>
    <w:rsid w:val="00671D05"/>
    <w:rsid w:val="00673BA8"/>
    <w:rsid w:val="00676333"/>
    <w:rsid w:val="006768E0"/>
    <w:rsid w:val="00676AB9"/>
    <w:rsid w:val="00677380"/>
    <w:rsid w:val="00677BBF"/>
    <w:rsid w:val="00680B3F"/>
    <w:rsid w:val="00680C95"/>
    <w:rsid w:val="00682A2F"/>
    <w:rsid w:val="0068396D"/>
    <w:rsid w:val="00684215"/>
    <w:rsid w:val="006844B8"/>
    <w:rsid w:val="00685637"/>
    <w:rsid w:val="00686179"/>
    <w:rsid w:val="00687607"/>
    <w:rsid w:val="00687B06"/>
    <w:rsid w:val="00691937"/>
    <w:rsid w:val="006930D9"/>
    <w:rsid w:val="0069351E"/>
    <w:rsid w:val="00695808"/>
    <w:rsid w:val="00696A80"/>
    <w:rsid w:val="00697213"/>
    <w:rsid w:val="006A0DEA"/>
    <w:rsid w:val="006A1B65"/>
    <w:rsid w:val="006A3527"/>
    <w:rsid w:val="006A44BF"/>
    <w:rsid w:val="006A485E"/>
    <w:rsid w:val="006A50DA"/>
    <w:rsid w:val="006A5A48"/>
    <w:rsid w:val="006A6570"/>
    <w:rsid w:val="006A762E"/>
    <w:rsid w:val="006A7BC8"/>
    <w:rsid w:val="006B0B19"/>
    <w:rsid w:val="006B3005"/>
    <w:rsid w:val="006B46FB"/>
    <w:rsid w:val="006B5887"/>
    <w:rsid w:val="006B6BF1"/>
    <w:rsid w:val="006B78D0"/>
    <w:rsid w:val="006B78EE"/>
    <w:rsid w:val="006C029D"/>
    <w:rsid w:val="006C10FD"/>
    <w:rsid w:val="006C19CC"/>
    <w:rsid w:val="006C1CF5"/>
    <w:rsid w:val="006C4AA0"/>
    <w:rsid w:val="006C7029"/>
    <w:rsid w:val="006D00B4"/>
    <w:rsid w:val="006D0A98"/>
    <w:rsid w:val="006D14A6"/>
    <w:rsid w:val="006D36D3"/>
    <w:rsid w:val="006D4FA5"/>
    <w:rsid w:val="006D6C0B"/>
    <w:rsid w:val="006D6EB8"/>
    <w:rsid w:val="006D73D5"/>
    <w:rsid w:val="006E1D8C"/>
    <w:rsid w:val="006E21FB"/>
    <w:rsid w:val="006E2D6C"/>
    <w:rsid w:val="006E4A59"/>
    <w:rsid w:val="006E4C0D"/>
    <w:rsid w:val="006E5568"/>
    <w:rsid w:val="006E578B"/>
    <w:rsid w:val="006E76E6"/>
    <w:rsid w:val="006E7E53"/>
    <w:rsid w:val="006E7FDB"/>
    <w:rsid w:val="006F002F"/>
    <w:rsid w:val="006F1E19"/>
    <w:rsid w:val="006F1E38"/>
    <w:rsid w:val="006F287D"/>
    <w:rsid w:val="006F48D9"/>
    <w:rsid w:val="006F51DF"/>
    <w:rsid w:val="006F629C"/>
    <w:rsid w:val="006F6FF7"/>
    <w:rsid w:val="007007EA"/>
    <w:rsid w:val="00700951"/>
    <w:rsid w:val="00702B92"/>
    <w:rsid w:val="0070358F"/>
    <w:rsid w:val="00703C04"/>
    <w:rsid w:val="0070556D"/>
    <w:rsid w:val="00706572"/>
    <w:rsid w:val="00710117"/>
    <w:rsid w:val="007112BC"/>
    <w:rsid w:val="00711316"/>
    <w:rsid w:val="00716BDA"/>
    <w:rsid w:val="00717583"/>
    <w:rsid w:val="007179ED"/>
    <w:rsid w:val="007204DA"/>
    <w:rsid w:val="0072298B"/>
    <w:rsid w:val="007234CD"/>
    <w:rsid w:val="00723622"/>
    <w:rsid w:val="00723A9F"/>
    <w:rsid w:val="0072507F"/>
    <w:rsid w:val="00725D55"/>
    <w:rsid w:val="0072799C"/>
    <w:rsid w:val="0073145B"/>
    <w:rsid w:val="00731FE3"/>
    <w:rsid w:val="0073268B"/>
    <w:rsid w:val="00732A39"/>
    <w:rsid w:val="00732FC3"/>
    <w:rsid w:val="00733160"/>
    <w:rsid w:val="007355A4"/>
    <w:rsid w:val="00735962"/>
    <w:rsid w:val="00735E93"/>
    <w:rsid w:val="00737A61"/>
    <w:rsid w:val="00737B6C"/>
    <w:rsid w:val="00740605"/>
    <w:rsid w:val="00743C6B"/>
    <w:rsid w:val="00747C47"/>
    <w:rsid w:val="00751908"/>
    <w:rsid w:val="0075600B"/>
    <w:rsid w:val="007567C6"/>
    <w:rsid w:val="00761062"/>
    <w:rsid w:val="00761BD4"/>
    <w:rsid w:val="0076202F"/>
    <w:rsid w:val="0076329A"/>
    <w:rsid w:val="00765A57"/>
    <w:rsid w:val="00765F5E"/>
    <w:rsid w:val="0076791D"/>
    <w:rsid w:val="00767B09"/>
    <w:rsid w:val="007701C3"/>
    <w:rsid w:val="0077176D"/>
    <w:rsid w:val="00771E47"/>
    <w:rsid w:val="007736BE"/>
    <w:rsid w:val="00777E9F"/>
    <w:rsid w:val="00781412"/>
    <w:rsid w:val="0078176A"/>
    <w:rsid w:val="00784059"/>
    <w:rsid w:val="00784A02"/>
    <w:rsid w:val="0078608B"/>
    <w:rsid w:val="007868D7"/>
    <w:rsid w:val="00787B6F"/>
    <w:rsid w:val="00792342"/>
    <w:rsid w:val="00792B3B"/>
    <w:rsid w:val="007975D1"/>
    <w:rsid w:val="007A15DC"/>
    <w:rsid w:val="007A3843"/>
    <w:rsid w:val="007A3C3D"/>
    <w:rsid w:val="007A543C"/>
    <w:rsid w:val="007A5478"/>
    <w:rsid w:val="007A7E17"/>
    <w:rsid w:val="007B159F"/>
    <w:rsid w:val="007B1F08"/>
    <w:rsid w:val="007B209F"/>
    <w:rsid w:val="007B21E4"/>
    <w:rsid w:val="007B2534"/>
    <w:rsid w:val="007B358B"/>
    <w:rsid w:val="007B3774"/>
    <w:rsid w:val="007B3CC5"/>
    <w:rsid w:val="007B415D"/>
    <w:rsid w:val="007B45C6"/>
    <w:rsid w:val="007B50A0"/>
    <w:rsid w:val="007B512A"/>
    <w:rsid w:val="007B53EC"/>
    <w:rsid w:val="007C1954"/>
    <w:rsid w:val="007C1ED2"/>
    <w:rsid w:val="007C2097"/>
    <w:rsid w:val="007C336C"/>
    <w:rsid w:val="007C365A"/>
    <w:rsid w:val="007C459E"/>
    <w:rsid w:val="007C6305"/>
    <w:rsid w:val="007C74E9"/>
    <w:rsid w:val="007C7EC7"/>
    <w:rsid w:val="007D2D1C"/>
    <w:rsid w:val="007D36DC"/>
    <w:rsid w:val="007D4939"/>
    <w:rsid w:val="007D6A07"/>
    <w:rsid w:val="007D7AC7"/>
    <w:rsid w:val="007D7C06"/>
    <w:rsid w:val="007E1773"/>
    <w:rsid w:val="007E1873"/>
    <w:rsid w:val="007E25F9"/>
    <w:rsid w:val="007E4A22"/>
    <w:rsid w:val="007E4ABD"/>
    <w:rsid w:val="007E625F"/>
    <w:rsid w:val="007E7021"/>
    <w:rsid w:val="007E7EDC"/>
    <w:rsid w:val="007F0356"/>
    <w:rsid w:val="007F136B"/>
    <w:rsid w:val="007F42E0"/>
    <w:rsid w:val="007F45EA"/>
    <w:rsid w:val="007F636B"/>
    <w:rsid w:val="007F75CC"/>
    <w:rsid w:val="00800886"/>
    <w:rsid w:val="00802ADD"/>
    <w:rsid w:val="008061B7"/>
    <w:rsid w:val="0080664D"/>
    <w:rsid w:val="00807214"/>
    <w:rsid w:val="00807DDA"/>
    <w:rsid w:val="00810CD9"/>
    <w:rsid w:val="008113E2"/>
    <w:rsid w:val="00813476"/>
    <w:rsid w:val="00813932"/>
    <w:rsid w:val="00814D78"/>
    <w:rsid w:val="0081545C"/>
    <w:rsid w:val="008154B5"/>
    <w:rsid w:val="00815F77"/>
    <w:rsid w:val="00816C03"/>
    <w:rsid w:val="00816EDB"/>
    <w:rsid w:val="008202FF"/>
    <w:rsid w:val="008238D0"/>
    <w:rsid w:val="0082450E"/>
    <w:rsid w:val="008253C7"/>
    <w:rsid w:val="0082586D"/>
    <w:rsid w:val="0082690B"/>
    <w:rsid w:val="008279FA"/>
    <w:rsid w:val="00830007"/>
    <w:rsid w:val="00830ABC"/>
    <w:rsid w:val="0083113E"/>
    <w:rsid w:val="0083298A"/>
    <w:rsid w:val="00834B81"/>
    <w:rsid w:val="00835965"/>
    <w:rsid w:val="008361BA"/>
    <w:rsid w:val="00836278"/>
    <w:rsid w:val="00841821"/>
    <w:rsid w:val="00845C78"/>
    <w:rsid w:val="00847134"/>
    <w:rsid w:val="00850966"/>
    <w:rsid w:val="00851045"/>
    <w:rsid w:val="00851336"/>
    <w:rsid w:val="008515A1"/>
    <w:rsid w:val="00851604"/>
    <w:rsid w:val="008531B7"/>
    <w:rsid w:val="0085337B"/>
    <w:rsid w:val="00853552"/>
    <w:rsid w:val="00854E01"/>
    <w:rsid w:val="00854FFF"/>
    <w:rsid w:val="008572BC"/>
    <w:rsid w:val="008614AC"/>
    <w:rsid w:val="00861F70"/>
    <w:rsid w:val="008626E7"/>
    <w:rsid w:val="0086497B"/>
    <w:rsid w:val="00864D08"/>
    <w:rsid w:val="00865000"/>
    <w:rsid w:val="00870881"/>
    <w:rsid w:val="00870EE7"/>
    <w:rsid w:val="008713F2"/>
    <w:rsid w:val="008725E5"/>
    <w:rsid w:val="008743CB"/>
    <w:rsid w:val="008743D8"/>
    <w:rsid w:val="00875F02"/>
    <w:rsid w:val="00880252"/>
    <w:rsid w:val="0088173F"/>
    <w:rsid w:val="00882112"/>
    <w:rsid w:val="00882D17"/>
    <w:rsid w:val="00884660"/>
    <w:rsid w:val="0088468F"/>
    <w:rsid w:val="00885213"/>
    <w:rsid w:val="00890D6C"/>
    <w:rsid w:val="008916BA"/>
    <w:rsid w:val="00891CDD"/>
    <w:rsid w:val="00894401"/>
    <w:rsid w:val="00895A85"/>
    <w:rsid w:val="00895F55"/>
    <w:rsid w:val="008962C1"/>
    <w:rsid w:val="00896D97"/>
    <w:rsid w:val="008A0603"/>
    <w:rsid w:val="008A0AE0"/>
    <w:rsid w:val="008A1688"/>
    <w:rsid w:val="008A4495"/>
    <w:rsid w:val="008A47B5"/>
    <w:rsid w:val="008A5488"/>
    <w:rsid w:val="008A58C6"/>
    <w:rsid w:val="008A6473"/>
    <w:rsid w:val="008A72BE"/>
    <w:rsid w:val="008A787A"/>
    <w:rsid w:val="008B23C4"/>
    <w:rsid w:val="008B4CAD"/>
    <w:rsid w:val="008B79B2"/>
    <w:rsid w:val="008C10C2"/>
    <w:rsid w:val="008C22D0"/>
    <w:rsid w:val="008C241A"/>
    <w:rsid w:val="008C3DF2"/>
    <w:rsid w:val="008C6069"/>
    <w:rsid w:val="008C7DF7"/>
    <w:rsid w:val="008D04B8"/>
    <w:rsid w:val="008D0D3B"/>
    <w:rsid w:val="008D43FA"/>
    <w:rsid w:val="008D516B"/>
    <w:rsid w:val="008D7671"/>
    <w:rsid w:val="008E0266"/>
    <w:rsid w:val="008E44AE"/>
    <w:rsid w:val="008E7EFF"/>
    <w:rsid w:val="008F00CF"/>
    <w:rsid w:val="008F1E0B"/>
    <w:rsid w:val="008F2801"/>
    <w:rsid w:val="008F38C5"/>
    <w:rsid w:val="008F3BE6"/>
    <w:rsid w:val="008F64B4"/>
    <w:rsid w:val="008F686C"/>
    <w:rsid w:val="00900A0E"/>
    <w:rsid w:val="00902E70"/>
    <w:rsid w:val="0090321A"/>
    <w:rsid w:val="0090348B"/>
    <w:rsid w:val="009042AC"/>
    <w:rsid w:val="009071CB"/>
    <w:rsid w:val="0091025C"/>
    <w:rsid w:val="00911181"/>
    <w:rsid w:val="0091385C"/>
    <w:rsid w:val="00915132"/>
    <w:rsid w:val="0091528D"/>
    <w:rsid w:val="00917785"/>
    <w:rsid w:val="009179B7"/>
    <w:rsid w:val="009200BD"/>
    <w:rsid w:val="00920209"/>
    <w:rsid w:val="009209A0"/>
    <w:rsid w:val="00921509"/>
    <w:rsid w:val="00922DBC"/>
    <w:rsid w:val="0092413C"/>
    <w:rsid w:val="00924F2E"/>
    <w:rsid w:val="0092622D"/>
    <w:rsid w:val="0092785F"/>
    <w:rsid w:val="009312A0"/>
    <w:rsid w:val="009331D0"/>
    <w:rsid w:val="0093618A"/>
    <w:rsid w:val="009404DE"/>
    <w:rsid w:val="0094051D"/>
    <w:rsid w:val="0094089E"/>
    <w:rsid w:val="009409C0"/>
    <w:rsid w:val="009431AD"/>
    <w:rsid w:val="0094324D"/>
    <w:rsid w:val="0094398F"/>
    <w:rsid w:val="00944F60"/>
    <w:rsid w:val="00947C3A"/>
    <w:rsid w:val="00947ECD"/>
    <w:rsid w:val="0095031C"/>
    <w:rsid w:val="0095481F"/>
    <w:rsid w:val="009552C5"/>
    <w:rsid w:val="009555D2"/>
    <w:rsid w:val="0096011F"/>
    <w:rsid w:val="009617F9"/>
    <w:rsid w:val="00961826"/>
    <w:rsid w:val="00964129"/>
    <w:rsid w:val="009657BC"/>
    <w:rsid w:val="0096606A"/>
    <w:rsid w:val="00967E53"/>
    <w:rsid w:val="00971F94"/>
    <w:rsid w:val="009722D5"/>
    <w:rsid w:val="009726C2"/>
    <w:rsid w:val="009777D9"/>
    <w:rsid w:val="00983EA2"/>
    <w:rsid w:val="00984181"/>
    <w:rsid w:val="00984E9A"/>
    <w:rsid w:val="00987A0A"/>
    <w:rsid w:val="00991B88"/>
    <w:rsid w:val="00991FEE"/>
    <w:rsid w:val="00992110"/>
    <w:rsid w:val="009932D3"/>
    <w:rsid w:val="00995778"/>
    <w:rsid w:val="009972DB"/>
    <w:rsid w:val="009973A7"/>
    <w:rsid w:val="009A030D"/>
    <w:rsid w:val="009A11B3"/>
    <w:rsid w:val="009A1F31"/>
    <w:rsid w:val="009A26D8"/>
    <w:rsid w:val="009A2D19"/>
    <w:rsid w:val="009A37A3"/>
    <w:rsid w:val="009A41D1"/>
    <w:rsid w:val="009A439E"/>
    <w:rsid w:val="009A4C72"/>
    <w:rsid w:val="009A579D"/>
    <w:rsid w:val="009B14AC"/>
    <w:rsid w:val="009B22CE"/>
    <w:rsid w:val="009B2775"/>
    <w:rsid w:val="009B31AF"/>
    <w:rsid w:val="009B4F9F"/>
    <w:rsid w:val="009B573D"/>
    <w:rsid w:val="009B6E06"/>
    <w:rsid w:val="009C05D7"/>
    <w:rsid w:val="009C0969"/>
    <w:rsid w:val="009C0C22"/>
    <w:rsid w:val="009C1F40"/>
    <w:rsid w:val="009C2367"/>
    <w:rsid w:val="009C2848"/>
    <w:rsid w:val="009C3EE2"/>
    <w:rsid w:val="009C44D0"/>
    <w:rsid w:val="009C5251"/>
    <w:rsid w:val="009C5ABF"/>
    <w:rsid w:val="009C5D11"/>
    <w:rsid w:val="009C68B1"/>
    <w:rsid w:val="009D0405"/>
    <w:rsid w:val="009D5406"/>
    <w:rsid w:val="009D5F59"/>
    <w:rsid w:val="009D76B6"/>
    <w:rsid w:val="009E3297"/>
    <w:rsid w:val="009E36DE"/>
    <w:rsid w:val="009E410F"/>
    <w:rsid w:val="009F1BF3"/>
    <w:rsid w:val="009F2334"/>
    <w:rsid w:val="009F3B82"/>
    <w:rsid w:val="009F4852"/>
    <w:rsid w:val="009F5744"/>
    <w:rsid w:val="009F5FB7"/>
    <w:rsid w:val="009F734F"/>
    <w:rsid w:val="00A009A1"/>
    <w:rsid w:val="00A027C0"/>
    <w:rsid w:val="00A02E3D"/>
    <w:rsid w:val="00A037F5"/>
    <w:rsid w:val="00A06EA8"/>
    <w:rsid w:val="00A10087"/>
    <w:rsid w:val="00A10F05"/>
    <w:rsid w:val="00A11465"/>
    <w:rsid w:val="00A118D6"/>
    <w:rsid w:val="00A11B2A"/>
    <w:rsid w:val="00A12611"/>
    <w:rsid w:val="00A14529"/>
    <w:rsid w:val="00A169E2"/>
    <w:rsid w:val="00A16D00"/>
    <w:rsid w:val="00A2004F"/>
    <w:rsid w:val="00A219E3"/>
    <w:rsid w:val="00A225D4"/>
    <w:rsid w:val="00A246B6"/>
    <w:rsid w:val="00A257CD"/>
    <w:rsid w:val="00A263B5"/>
    <w:rsid w:val="00A26C94"/>
    <w:rsid w:val="00A275D0"/>
    <w:rsid w:val="00A313F7"/>
    <w:rsid w:val="00A3305D"/>
    <w:rsid w:val="00A336FD"/>
    <w:rsid w:val="00A3498A"/>
    <w:rsid w:val="00A34E5D"/>
    <w:rsid w:val="00A358FD"/>
    <w:rsid w:val="00A35AD1"/>
    <w:rsid w:val="00A375B5"/>
    <w:rsid w:val="00A37C4D"/>
    <w:rsid w:val="00A4302F"/>
    <w:rsid w:val="00A44148"/>
    <w:rsid w:val="00A47BD0"/>
    <w:rsid w:val="00A47E70"/>
    <w:rsid w:val="00A51B68"/>
    <w:rsid w:val="00A51CD2"/>
    <w:rsid w:val="00A5492F"/>
    <w:rsid w:val="00A55A83"/>
    <w:rsid w:val="00A56CEA"/>
    <w:rsid w:val="00A633DE"/>
    <w:rsid w:val="00A63ABF"/>
    <w:rsid w:val="00A6772E"/>
    <w:rsid w:val="00A67925"/>
    <w:rsid w:val="00A71545"/>
    <w:rsid w:val="00A71E6D"/>
    <w:rsid w:val="00A721D8"/>
    <w:rsid w:val="00A73649"/>
    <w:rsid w:val="00A73818"/>
    <w:rsid w:val="00A743D1"/>
    <w:rsid w:val="00A7448A"/>
    <w:rsid w:val="00A74673"/>
    <w:rsid w:val="00A7671C"/>
    <w:rsid w:val="00A82415"/>
    <w:rsid w:val="00A82A93"/>
    <w:rsid w:val="00A84189"/>
    <w:rsid w:val="00A85E12"/>
    <w:rsid w:val="00A863C5"/>
    <w:rsid w:val="00A87C56"/>
    <w:rsid w:val="00A927DA"/>
    <w:rsid w:val="00A97B51"/>
    <w:rsid w:val="00AA1EE4"/>
    <w:rsid w:val="00AA201E"/>
    <w:rsid w:val="00AA3409"/>
    <w:rsid w:val="00AA41FD"/>
    <w:rsid w:val="00AA5D73"/>
    <w:rsid w:val="00AA70E5"/>
    <w:rsid w:val="00AA73DB"/>
    <w:rsid w:val="00AB0E4C"/>
    <w:rsid w:val="00AB1436"/>
    <w:rsid w:val="00AB1D1F"/>
    <w:rsid w:val="00AB4517"/>
    <w:rsid w:val="00AB4DE4"/>
    <w:rsid w:val="00AC0F0C"/>
    <w:rsid w:val="00AC3308"/>
    <w:rsid w:val="00AC3529"/>
    <w:rsid w:val="00AC3CDB"/>
    <w:rsid w:val="00AC63B7"/>
    <w:rsid w:val="00AC72EF"/>
    <w:rsid w:val="00AD0E2B"/>
    <w:rsid w:val="00AD1CD8"/>
    <w:rsid w:val="00AD32E4"/>
    <w:rsid w:val="00AD371F"/>
    <w:rsid w:val="00AD4309"/>
    <w:rsid w:val="00AD5796"/>
    <w:rsid w:val="00AD6A15"/>
    <w:rsid w:val="00AD773D"/>
    <w:rsid w:val="00AE34D5"/>
    <w:rsid w:val="00AE3667"/>
    <w:rsid w:val="00AE5932"/>
    <w:rsid w:val="00AE69E8"/>
    <w:rsid w:val="00AE6CE3"/>
    <w:rsid w:val="00AF3430"/>
    <w:rsid w:val="00AF3D0E"/>
    <w:rsid w:val="00AF4BC8"/>
    <w:rsid w:val="00AF5469"/>
    <w:rsid w:val="00AF5A43"/>
    <w:rsid w:val="00AF6017"/>
    <w:rsid w:val="00AF6511"/>
    <w:rsid w:val="00AF70A3"/>
    <w:rsid w:val="00AF7ECD"/>
    <w:rsid w:val="00B01551"/>
    <w:rsid w:val="00B01811"/>
    <w:rsid w:val="00B043F2"/>
    <w:rsid w:val="00B04E14"/>
    <w:rsid w:val="00B10E37"/>
    <w:rsid w:val="00B12C35"/>
    <w:rsid w:val="00B13B1B"/>
    <w:rsid w:val="00B15272"/>
    <w:rsid w:val="00B162E1"/>
    <w:rsid w:val="00B2393E"/>
    <w:rsid w:val="00B258BB"/>
    <w:rsid w:val="00B2628A"/>
    <w:rsid w:val="00B31EF1"/>
    <w:rsid w:val="00B32C1A"/>
    <w:rsid w:val="00B3637F"/>
    <w:rsid w:val="00B36D21"/>
    <w:rsid w:val="00B37012"/>
    <w:rsid w:val="00B37CD6"/>
    <w:rsid w:val="00B37F8B"/>
    <w:rsid w:val="00B412BF"/>
    <w:rsid w:val="00B44268"/>
    <w:rsid w:val="00B4470E"/>
    <w:rsid w:val="00B508AE"/>
    <w:rsid w:val="00B51024"/>
    <w:rsid w:val="00B522C1"/>
    <w:rsid w:val="00B528BD"/>
    <w:rsid w:val="00B533B5"/>
    <w:rsid w:val="00B536A6"/>
    <w:rsid w:val="00B55FBB"/>
    <w:rsid w:val="00B56BCB"/>
    <w:rsid w:val="00B60C93"/>
    <w:rsid w:val="00B64303"/>
    <w:rsid w:val="00B64CC7"/>
    <w:rsid w:val="00B650DF"/>
    <w:rsid w:val="00B66235"/>
    <w:rsid w:val="00B66485"/>
    <w:rsid w:val="00B66B24"/>
    <w:rsid w:val="00B66E75"/>
    <w:rsid w:val="00B67B97"/>
    <w:rsid w:val="00B67F6F"/>
    <w:rsid w:val="00B70F34"/>
    <w:rsid w:val="00B71599"/>
    <w:rsid w:val="00B73CE2"/>
    <w:rsid w:val="00B741A7"/>
    <w:rsid w:val="00B756EC"/>
    <w:rsid w:val="00B759E5"/>
    <w:rsid w:val="00B76B68"/>
    <w:rsid w:val="00B865D2"/>
    <w:rsid w:val="00B86BAA"/>
    <w:rsid w:val="00B87798"/>
    <w:rsid w:val="00B91914"/>
    <w:rsid w:val="00B9212A"/>
    <w:rsid w:val="00B9322D"/>
    <w:rsid w:val="00B93B2C"/>
    <w:rsid w:val="00B96628"/>
    <w:rsid w:val="00B968C8"/>
    <w:rsid w:val="00B976F6"/>
    <w:rsid w:val="00BA27AE"/>
    <w:rsid w:val="00BA2BC1"/>
    <w:rsid w:val="00BA3DDF"/>
    <w:rsid w:val="00BA3EC5"/>
    <w:rsid w:val="00BA4085"/>
    <w:rsid w:val="00BA46C2"/>
    <w:rsid w:val="00BA49BB"/>
    <w:rsid w:val="00BA4FC6"/>
    <w:rsid w:val="00BA5358"/>
    <w:rsid w:val="00BA552F"/>
    <w:rsid w:val="00BA7D53"/>
    <w:rsid w:val="00BB086E"/>
    <w:rsid w:val="00BB17DB"/>
    <w:rsid w:val="00BB1F89"/>
    <w:rsid w:val="00BB366A"/>
    <w:rsid w:val="00BB4105"/>
    <w:rsid w:val="00BB4909"/>
    <w:rsid w:val="00BB5DFC"/>
    <w:rsid w:val="00BB6E3C"/>
    <w:rsid w:val="00BB7AFC"/>
    <w:rsid w:val="00BC0DAC"/>
    <w:rsid w:val="00BC10B1"/>
    <w:rsid w:val="00BC2A1F"/>
    <w:rsid w:val="00BC3C9B"/>
    <w:rsid w:val="00BC3CB5"/>
    <w:rsid w:val="00BC5DF7"/>
    <w:rsid w:val="00BC65FE"/>
    <w:rsid w:val="00BD0A48"/>
    <w:rsid w:val="00BD279D"/>
    <w:rsid w:val="00BD3225"/>
    <w:rsid w:val="00BD3980"/>
    <w:rsid w:val="00BD4A5D"/>
    <w:rsid w:val="00BD503B"/>
    <w:rsid w:val="00BD5C84"/>
    <w:rsid w:val="00BD6BB8"/>
    <w:rsid w:val="00BD6BD2"/>
    <w:rsid w:val="00BD6EDC"/>
    <w:rsid w:val="00BD71CC"/>
    <w:rsid w:val="00BE03F0"/>
    <w:rsid w:val="00BE2BCA"/>
    <w:rsid w:val="00BE3121"/>
    <w:rsid w:val="00BE3184"/>
    <w:rsid w:val="00BE4041"/>
    <w:rsid w:val="00BE64C4"/>
    <w:rsid w:val="00BE6D5A"/>
    <w:rsid w:val="00BE7D4E"/>
    <w:rsid w:val="00BF194A"/>
    <w:rsid w:val="00BF3C68"/>
    <w:rsid w:val="00C000D4"/>
    <w:rsid w:val="00C01A9C"/>
    <w:rsid w:val="00C01B1B"/>
    <w:rsid w:val="00C02606"/>
    <w:rsid w:val="00C03627"/>
    <w:rsid w:val="00C03640"/>
    <w:rsid w:val="00C072EC"/>
    <w:rsid w:val="00C101B6"/>
    <w:rsid w:val="00C1032E"/>
    <w:rsid w:val="00C1103B"/>
    <w:rsid w:val="00C116F7"/>
    <w:rsid w:val="00C14501"/>
    <w:rsid w:val="00C1794D"/>
    <w:rsid w:val="00C17D33"/>
    <w:rsid w:val="00C20549"/>
    <w:rsid w:val="00C21D0B"/>
    <w:rsid w:val="00C275B5"/>
    <w:rsid w:val="00C27BE0"/>
    <w:rsid w:val="00C33CF9"/>
    <w:rsid w:val="00C33D32"/>
    <w:rsid w:val="00C345E2"/>
    <w:rsid w:val="00C34F76"/>
    <w:rsid w:val="00C37E41"/>
    <w:rsid w:val="00C404A9"/>
    <w:rsid w:val="00C4069C"/>
    <w:rsid w:val="00C41607"/>
    <w:rsid w:val="00C445E7"/>
    <w:rsid w:val="00C45378"/>
    <w:rsid w:val="00C45BC3"/>
    <w:rsid w:val="00C466A4"/>
    <w:rsid w:val="00C46A85"/>
    <w:rsid w:val="00C46EB7"/>
    <w:rsid w:val="00C47EDE"/>
    <w:rsid w:val="00C50A24"/>
    <w:rsid w:val="00C50AF9"/>
    <w:rsid w:val="00C519F3"/>
    <w:rsid w:val="00C51A51"/>
    <w:rsid w:val="00C55EB0"/>
    <w:rsid w:val="00C57119"/>
    <w:rsid w:val="00C60537"/>
    <w:rsid w:val="00C60E8B"/>
    <w:rsid w:val="00C62054"/>
    <w:rsid w:val="00C6306D"/>
    <w:rsid w:val="00C644E2"/>
    <w:rsid w:val="00C655F7"/>
    <w:rsid w:val="00C65A2F"/>
    <w:rsid w:val="00C6654E"/>
    <w:rsid w:val="00C67459"/>
    <w:rsid w:val="00C70411"/>
    <w:rsid w:val="00C755CA"/>
    <w:rsid w:val="00C75975"/>
    <w:rsid w:val="00C84FE7"/>
    <w:rsid w:val="00C85546"/>
    <w:rsid w:val="00C85D57"/>
    <w:rsid w:val="00C865D1"/>
    <w:rsid w:val="00C87176"/>
    <w:rsid w:val="00C9086D"/>
    <w:rsid w:val="00C9205A"/>
    <w:rsid w:val="00C93223"/>
    <w:rsid w:val="00C93F7C"/>
    <w:rsid w:val="00C942E9"/>
    <w:rsid w:val="00C95985"/>
    <w:rsid w:val="00C95B06"/>
    <w:rsid w:val="00C96A09"/>
    <w:rsid w:val="00C96A59"/>
    <w:rsid w:val="00C96F9F"/>
    <w:rsid w:val="00C97042"/>
    <w:rsid w:val="00C97AE4"/>
    <w:rsid w:val="00CA09CB"/>
    <w:rsid w:val="00CA29E8"/>
    <w:rsid w:val="00CA55EB"/>
    <w:rsid w:val="00CA5B7D"/>
    <w:rsid w:val="00CA6A25"/>
    <w:rsid w:val="00CB13B5"/>
    <w:rsid w:val="00CB4B0F"/>
    <w:rsid w:val="00CB52F2"/>
    <w:rsid w:val="00CB5853"/>
    <w:rsid w:val="00CB59DD"/>
    <w:rsid w:val="00CB620B"/>
    <w:rsid w:val="00CB713E"/>
    <w:rsid w:val="00CB747E"/>
    <w:rsid w:val="00CB7676"/>
    <w:rsid w:val="00CB7EF5"/>
    <w:rsid w:val="00CC23AB"/>
    <w:rsid w:val="00CC2AB6"/>
    <w:rsid w:val="00CC5026"/>
    <w:rsid w:val="00CC550F"/>
    <w:rsid w:val="00CD1D41"/>
    <w:rsid w:val="00CD2396"/>
    <w:rsid w:val="00CD35D4"/>
    <w:rsid w:val="00CD4ABC"/>
    <w:rsid w:val="00CD5F44"/>
    <w:rsid w:val="00CD6893"/>
    <w:rsid w:val="00CD6D7F"/>
    <w:rsid w:val="00CD728F"/>
    <w:rsid w:val="00CD739C"/>
    <w:rsid w:val="00CE2BEB"/>
    <w:rsid w:val="00CE2D1F"/>
    <w:rsid w:val="00CE32B7"/>
    <w:rsid w:val="00CE351F"/>
    <w:rsid w:val="00CE3CF7"/>
    <w:rsid w:val="00CE4B21"/>
    <w:rsid w:val="00CE4C54"/>
    <w:rsid w:val="00CE4ED1"/>
    <w:rsid w:val="00CE4F66"/>
    <w:rsid w:val="00CE4FDE"/>
    <w:rsid w:val="00CE771B"/>
    <w:rsid w:val="00CE77BE"/>
    <w:rsid w:val="00CF074E"/>
    <w:rsid w:val="00CF3662"/>
    <w:rsid w:val="00CF59A6"/>
    <w:rsid w:val="00D00FD4"/>
    <w:rsid w:val="00D01E78"/>
    <w:rsid w:val="00D01ECE"/>
    <w:rsid w:val="00D01EF9"/>
    <w:rsid w:val="00D02514"/>
    <w:rsid w:val="00D034AE"/>
    <w:rsid w:val="00D03F9A"/>
    <w:rsid w:val="00D043C3"/>
    <w:rsid w:val="00D046C7"/>
    <w:rsid w:val="00D051CA"/>
    <w:rsid w:val="00D05E1E"/>
    <w:rsid w:val="00D06892"/>
    <w:rsid w:val="00D06BFA"/>
    <w:rsid w:val="00D10716"/>
    <w:rsid w:val="00D108FC"/>
    <w:rsid w:val="00D11536"/>
    <w:rsid w:val="00D1163A"/>
    <w:rsid w:val="00D12456"/>
    <w:rsid w:val="00D1348F"/>
    <w:rsid w:val="00D145AF"/>
    <w:rsid w:val="00D14EAF"/>
    <w:rsid w:val="00D15DC0"/>
    <w:rsid w:val="00D202F0"/>
    <w:rsid w:val="00D204B5"/>
    <w:rsid w:val="00D210EB"/>
    <w:rsid w:val="00D21CAE"/>
    <w:rsid w:val="00D240EF"/>
    <w:rsid w:val="00D25B90"/>
    <w:rsid w:val="00D263C7"/>
    <w:rsid w:val="00D264BC"/>
    <w:rsid w:val="00D327AE"/>
    <w:rsid w:val="00D330B2"/>
    <w:rsid w:val="00D3469E"/>
    <w:rsid w:val="00D346C6"/>
    <w:rsid w:val="00D357F0"/>
    <w:rsid w:val="00D35AC2"/>
    <w:rsid w:val="00D36FCE"/>
    <w:rsid w:val="00D41625"/>
    <w:rsid w:val="00D450EF"/>
    <w:rsid w:val="00D454C0"/>
    <w:rsid w:val="00D47542"/>
    <w:rsid w:val="00D47C53"/>
    <w:rsid w:val="00D52688"/>
    <w:rsid w:val="00D52BEC"/>
    <w:rsid w:val="00D52F12"/>
    <w:rsid w:val="00D5333C"/>
    <w:rsid w:val="00D53457"/>
    <w:rsid w:val="00D54D4D"/>
    <w:rsid w:val="00D54E5C"/>
    <w:rsid w:val="00D568FA"/>
    <w:rsid w:val="00D57073"/>
    <w:rsid w:val="00D5719E"/>
    <w:rsid w:val="00D57616"/>
    <w:rsid w:val="00D600E4"/>
    <w:rsid w:val="00D60284"/>
    <w:rsid w:val="00D6030A"/>
    <w:rsid w:val="00D6064E"/>
    <w:rsid w:val="00D611A1"/>
    <w:rsid w:val="00D62FA6"/>
    <w:rsid w:val="00D657A8"/>
    <w:rsid w:val="00D67413"/>
    <w:rsid w:val="00D715BE"/>
    <w:rsid w:val="00D72AB6"/>
    <w:rsid w:val="00D73356"/>
    <w:rsid w:val="00D74648"/>
    <w:rsid w:val="00D75EA7"/>
    <w:rsid w:val="00D7743C"/>
    <w:rsid w:val="00D7767F"/>
    <w:rsid w:val="00D81544"/>
    <w:rsid w:val="00D83419"/>
    <w:rsid w:val="00D83748"/>
    <w:rsid w:val="00D83BDE"/>
    <w:rsid w:val="00D875E7"/>
    <w:rsid w:val="00D876F4"/>
    <w:rsid w:val="00D87CCF"/>
    <w:rsid w:val="00D87D9C"/>
    <w:rsid w:val="00D87EC4"/>
    <w:rsid w:val="00D92FFB"/>
    <w:rsid w:val="00D95C69"/>
    <w:rsid w:val="00D96F8A"/>
    <w:rsid w:val="00DA4809"/>
    <w:rsid w:val="00DA57EE"/>
    <w:rsid w:val="00DB2848"/>
    <w:rsid w:val="00DB36E4"/>
    <w:rsid w:val="00DB5C0F"/>
    <w:rsid w:val="00DC1534"/>
    <w:rsid w:val="00DC1B54"/>
    <w:rsid w:val="00DC2F9D"/>
    <w:rsid w:val="00DC3270"/>
    <w:rsid w:val="00DC5316"/>
    <w:rsid w:val="00DC57A0"/>
    <w:rsid w:val="00DC6C32"/>
    <w:rsid w:val="00DC6E9C"/>
    <w:rsid w:val="00DC7E2C"/>
    <w:rsid w:val="00DD1D36"/>
    <w:rsid w:val="00DD1EAA"/>
    <w:rsid w:val="00DD3DA3"/>
    <w:rsid w:val="00DD4580"/>
    <w:rsid w:val="00DD45F6"/>
    <w:rsid w:val="00DD4ACA"/>
    <w:rsid w:val="00DD5200"/>
    <w:rsid w:val="00DD545C"/>
    <w:rsid w:val="00DD64EF"/>
    <w:rsid w:val="00DD6BF5"/>
    <w:rsid w:val="00DD7289"/>
    <w:rsid w:val="00DD7857"/>
    <w:rsid w:val="00DD7EDE"/>
    <w:rsid w:val="00DE34CF"/>
    <w:rsid w:val="00DE38C6"/>
    <w:rsid w:val="00DE4920"/>
    <w:rsid w:val="00DE4BC3"/>
    <w:rsid w:val="00DE6AD3"/>
    <w:rsid w:val="00DE7245"/>
    <w:rsid w:val="00DE7D3E"/>
    <w:rsid w:val="00DF0E9E"/>
    <w:rsid w:val="00DF1D11"/>
    <w:rsid w:val="00DF21EB"/>
    <w:rsid w:val="00DF27C0"/>
    <w:rsid w:val="00DF28B5"/>
    <w:rsid w:val="00DF3F6A"/>
    <w:rsid w:val="00DF470A"/>
    <w:rsid w:val="00DF52D9"/>
    <w:rsid w:val="00DF5445"/>
    <w:rsid w:val="00DF68F5"/>
    <w:rsid w:val="00DF7B8D"/>
    <w:rsid w:val="00E02D54"/>
    <w:rsid w:val="00E04B3B"/>
    <w:rsid w:val="00E07B77"/>
    <w:rsid w:val="00E07D28"/>
    <w:rsid w:val="00E104B1"/>
    <w:rsid w:val="00E105D0"/>
    <w:rsid w:val="00E109FB"/>
    <w:rsid w:val="00E10E20"/>
    <w:rsid w:val="00E14B77"/>
    <w:rsid w:val="00E23561"/>
    <w:rsid w:val="00E23A44"/>
    <w:rsid w:val="00E23D29"/>
    <w:rsid w:val="00E241D1"/>
    <w:rsid w:val="00E27F3A"/>
    <w:rsid w:val="00E3054B"/>
    <w:rsid w:val="00E308D1"/>
    <w:rsid w:val="00E30FA4"/>
    <w:rsid w:val="00E318B5"/>
    <w:rsid w:val="00E31BAE"/>
    <w:rsid w:val="00E340F9"/>
    <w:rsid w:val="00E359E0"/>
    <w:rsid w:val="00E36015"/>
    <w:rsid w:val="00E40FF5"/>
    <w:rsid w:val="00E432D4"/>
    <w:rsid w:val="00E453A7"/>
    <w:rsid w:val="00E456B2"/>
    <w:rsid w:val="00E45FA0"/>
    <w:rsid w:val="00E47764"/>
    <w:rsid w:val="00E47EC1"/>
    <w:rsid w:val="00E51CC7"/>
    <w:rsid w:val="00E51E2C"/>
    <w:rsid w:val="00E51FE5"/>
    <w:rsid w:val="00E526ED"/>
    <w:rsid w:val="00E52859"/>
    <w:rsid w:val="00E53D6B"/>
    <w:rsid w:val="00E542AD"/>
    <w:rsid w:val="00E55BFD"/>
    <w:rsid w:val="00E5654B"/>
    <w:rsid w:val="00E56A3C"/>
    <w:rsid w:val="00E573F3"/>
    <w:rsid w:val="00E60C18"/>
    <w:rsid w:val="00E63796"/>
    <w:rsid w:val="00E64AB1"/>
    <w:rsid w:val="00E65232"/>
    <w:rsid w:val="00E656E8"/>
    <w:rsid w:val="00E65A4B"/>
    <w:rsid w:val="00E65EC8"/>
    <w:rsid w:val="00E65EF5"/>
    <w:rsid w:val="00E66021"/>
    <w:rsid w:val="00E70067"/>
    <w:rsid w:val="00E72EC0"/>
    <w:rsid w:val="00E72FC4"/>
    <w:rsid w:val="00E73CB7"/>
    <w:rsid w:val="00E73E88"/>
    <w:rsid w:val="00E74EC6"/>
    <w:rsid w:val="00E7534B"/>
    <w:rsid w:val="00E84537"/>
    <w:rsid w:val="00E845B1"/>
    <w:rsid w:val="00E84F86"/>
    <w:rsid w:val="00E87C55"/>
    <w:rsid w:val="00E900BE"/>
    <w:rsid w:val="00E9014A"/>
    <w:rsid w:val="00E902AC"/>
    <w:rsid w:val="00E91126"/>
    <w:rsid w:val="00E913F2"/>
    <w:rsid w:val="00E93ECE"/>
    <w:rsid w:val="00E95342"/>
    <w:rsid w:val="00E961BD"/>
    <w:rsid w:val="00E97219"/>
    <w:rsid w:val="00EA00D6"/>
    <w:rsid w:val="00EA1D2C"/>
    <w:rsid w:val="00EA1D90"/>
    <w:rsid w:val="00EA64A6"/>
    <w:rsid w:val="00EA6FD2"/>
    <w:rsid w:val="00EA736A"/>
    <w:rsid w:val="00EA7F64"/>
    <w:rsid w:val="00EB25D1"/>
    <w:rsid w:val="00EB4575"/>
    <w:rsid w:val="00EB4C6B"/>
    <w:rsid w:val="00EB6262"/>
    <w:rsid w:val="00EB6FE3"/>
    <w:rsid w:val="00EB7169"/>
    <w:rsid w:val="00EB75F3"/>
    <w:rsid w:val="00EC01CF"/>
    <w:rsid w:val="00EC113E"/>
    <w:rsid w:val="00EC4D42"/>
    <w:rsid w:val="00EC4E67"/>
    <w:rsid w:val="00EC6AD7"/>
    <w:rsid w:val="00ED0232"/>
    <w:rsid w:val="00ED0A80"/>
    <w:rsid w:val="00ED16E3"/>
    <w:rsid w:val="00ED1787"/>
    <w:rsid w:val="00ED1F8D"/>
    <w:rsid w:val="00ED22C0"/>
    <w:rsid w:val="00ED312C"/>
    <w:rsid w:val="00ED443F"/>
    <w:rsid w:val="00ED4C1D"/>
    <w:rsid w:val="00ED60C7"/>
    <w:rsid w:val="00ED738C"/>
    <w:rsid w:val="00EE0090"/>
    <w:rsid w:val="00EE3031"/>
    <w:rsid w:val="00EE4AFC"/>
    <w:rsid w:val="00EE7D7C"/>
    <w:rsid w:val="00EF0666"/>
    <w:rsid w:val="00EF1057"/>
    <w:rsid w:val="00EF20A5"/>
    <w:rsid w:val="00EF223D"/>
    <w:rsid w:val="00EF4F03"/>
    <w:rsid w:val="00F00132"/>
    <w:rsid w:val="00F03D00"/>
    <w:rsid w:val="00F03D63"/>
    <w:rsid w:val="00F04A08"/>
    <w:rsid w:val="00F059AE"/>
    <w:rsid w:val="00F07520"/>
    <w:rsid w:val="00F10E04"/>
    <w:rsid w:val="00F10E5E"/>
    <w:rsid w:val="00F11CDC"/>
    <w:rsid w:val="00F13783"/>
    <w:rsid w:val="00F203CC"/>
    <w:rsid w:val="00F215FF"/>
    <w:rsid w:val="00F2273A"/>
    <w:rsid w:val="00F240C5"/>
    <w:rsid w:val="00F25D98"/>
    <w:rsid w:val="00F2657A"/>
    <w:rsid w:val="00F271C5"/>
    <w:rsid w:val="00F27DDD"/>
    <w:rsid w:val="00F300FB"/>
    <w:rsid w:val="00F30A54"/>
    <w:rsid w:val="00F30A68"/>
    <w:rsid w:val="00F32227"/>
    <w:rsid w:val="00F32A0A"/>
    <w:rsid w:val="00F34515"/>
    <w:rsid w:val="00F35DDA"/>
    <w:rsid w:val="00F367B4"/>
    <w:rsid w:val="00F36D4A"/>
    <w:rsid w:val="00F36F04"/>
    <w:rsid w:val="00F40ECE"/>
    <w:rsid w:val="00F41D85"/>
    <w:rsid w:val="00F42867"/>
    <w:rsid w:val="00F43CBE"/>
    <w:rsid w:val="00F43D5D"/>
    <w:rsid w:val="00F450AB"/>
    <w:rsid w:val="00F45254"/>
    <w:rsid w:val="00F45E94"/>
    <w:rsid w:val="00F46577"/>
    <w:rsid w:val="00F47144"/>
    <w:rsid w:val="00F478CA"/>
    <w:rsid w:val="00F50011"/>
    <w:rsid w:val="00F50788"/>
    <w:rsid w:val="00F5121D"/>
    <w:rsid w:val="00F520F9"/>
    <w:rsid w:val="00F524D6"/>
    <w:rsid w:val="00F52CED"/>
    <w:rsid w:val="00F55815"/>
    <w:rsid w:val="00F57DC6"/>
    <w:rsid w:val="00F60199"/>
    <w:rsid w:val="00F60D38"/>
    <w:rsid w:val="00F6247D"/>
    <w:rsid w:val="00F646B5"/>
    <w:rsid w:val="00F72017"/>
    <w:rsid w:val="00F72FAE"/>
    <w:rsid w:val="00F731B0"/>
    <w:rsid w:val="00F732EF"/>
    <w:rsid w:val="00F73E57"/>
    <w:rsid w:val="00F747A9"/>
    <w:rsid w:val="00F74E50"/>
    <w:rsid w:val="00F75A1A"/>
    <w:rsid w:val="00F80389"/>
    <w:rsid w:val="00F8242F"/>
    <w:rsid w:val="00F82624"/>
    <w:rsid w:val="00F82F46"/>
    <w:rsid w:val="00F8469A"/>
    <w:rsid w:val="00F85DB3"/>
    <w:rsid w:val="00F8624B"/>
    <w:rsid w:val="00F86EBA"/>
    <w:rsid w:val="00F9135C"/>
    <w:rsid w:val="00F91A97"/>
    <w:rsid w:val="00F9258A"/>
    <w:rsid w:val="00F95814"/>
    <w:rsid w:val="00F976F3"/>
    <w:rsid w:val="00FA1D1D"/>
    <w:rsid w:val="00FA1E42"/>
    <w:rsid w:val="00FA4826"/>
    <w:rsid w:val="00FA4992"/>
    <w:rsid w:val="00FA51CA"/>
    <w:rsid w:val="00FA72A5"/>
    <w:rsid w:val="00FA7611"/>
    <w:rsid w:val="00FB6386"/>
    <w:rsid w:val="00FC08C5"/>
    <w:rsid w:val="00FC0DE5"/>
    <w:rsid w:val="00FC2153"/>
    <w:rsid w:val="00FC2499"/>
    <w:rsid w:val="00FC2735"/>
    <w:rsid w:val="00FC2E81"/>
    <w:rsid w:val="00FC385C"/>
    <w:rsid w:val="00FC6E2C"/>
    <w:rsid w:val="00FC77D0"/>
    <w:rsid w:val="00FD01AA"/>
    <w:rsid w:val="00FD07ED"/>
    <w:rsid w:val="00FD3691"/>
    <w:rsid w:val="00FD53EB"/>
    <w:rsid w:val="00FD53F3"/>
    <w:rsid w:val="00FD60FA"/>
    <w:rsid w:val="00FD73FA"/>
    <w:rsid w:val="00FD7B01"/>
    <w:rsid w:val="00FE0BF4"/>
    <w:rsid w:val="00FE26E9"/>
    <w:rsid w:val="00FE551B"/>
    <w:rsid w:val="00FE6B78"/>
    <w:rsid w:val="00FF15FA"/>
    <w:rsid w:val="00FF18ED"/>
    <w:rsid w:val="00FF3341"/>
    <w:rsid w:val="00FF43FF"/>
    <w:rsid w:val="00FF4D1D"/>
    <w:rsid w:val="00FF65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7FE98"/>
  <w15:chartTrackingRefBased/>
  <w15:docId w15:val="{192281E2-0803-4BA2-8735-50A03235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1787"/>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2F79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F7982"/>
    <w:pPr>
      <w:pBdr>
        <w:top w:val="none" w:sz="0" w:space="0" w:color="auto"/>
      </w:pBdr>
      <w:spacing w:before="180"/>
      <w:outlineLvl w:val="1"/>
    </w:pPr>
    <w:rPr>
      <w:sz w:val="32"/>
    </w:rPr>
  </w:style>
  <w:style w:type="paragraph" w:styleId="Heading3">
    <w:name w:val="heading 3"/>
    <w:basedOn w:val="Heading2"/>
    <w:next w:val="Normal"/>
    <w:link w:val="Heading3Char"/>
    <w:qFormat/>
    <w:rsid w:val="002F7982"/>
    <w:pPr>
      <w:spacing w:before="120"/>
      <w:outlineLvl w:val="2"/>
    </w:pPr>
    <w:rPr>
      <w:sz w:val="28"/>
      <w:lang w:val="x-none" w:eastAsia="x-none"/>
    </w:rPr>
  </w:style>
  <w:style w:type="paragraph" w:styleId="Heading4">
    <w:name w:val="heading 4"/>
    <w:basedOn w:val="Heading3"/>
    <w:next w:val="Normal"/>
    <w:link w:val="Heading4Char"/>
    <w:qFormat/>
    <w:rsid w:val="002F7982"/>
    <w:pPr>
      <w:ind w:left="1418" w:hanging="1418"/>
      <w:outlineLvl w:val="3"/>
    </w:pPr>
    <w:rPr>
      <w:sz w:val="24"/>
    </w:rPr>
  </w:style>
  <w:style w:type="paragraph" w:styleId="Heading5">
    <w:name w:val="heading 5"/>
    <w:basedOn w:val="Heading4"/>
    <w:next w:val="Normal"/>
    <w:qFormat/>
    <w:rsid w:val="002F7982"/>
    <w:pPr>
      <w:ind w:left="1701" w:hanging="1701"/>
      <w:outlineLvl w:val="4"/>
    </w:pPr>
    <w:rPr>
      <w:sz w:val="22"/>
    </w:rPr>
  </w:style>
  <w:style w:type="paragraph" w:styleId="Heading6">
    <w:name w:val="heading 6"/>
    <w:basedOn w:val="H6"/>
    <w:next w:val="Normal"/>
    <w:qFormat/>
    <w:rsid w:val="002F7982"/>
    <w:pPr>
      <w:outlineLvl w:val="5"/>
    </w:pPr>
  </w:style>
  <w:style w:type="paragraph" w:styleId="Heading7">
    <w:name w:val="heading 7"/>
    <w:basedOn w:val="H6"/>
    <w:next w:val="Normal"/>
    <w:qFormat/>
    <w:rsid w:val="002F7982"/>
    <w:pPr>
      <w:outlineLvl w:val="6"/>
    </w:pPr>
  </w:style>
  <w:style w:type="paragraph" w:styleId="Heading8">
    <w:name w:val="heading 8"/>
    <w:basedOn w:val="Heading1"/>
    <w:next w:val="Normal"/>
    <w:qFormat/>
    <w:rsid w:val="002F7982"/>
    <w:pPr>
      <w:ind w:left="0" w:firstLine="0"/>
      <w:outlineLvl w:val="7"/>
    </w:pPr>
  </w:style>
  <w:style w:type="paragraph" w:styleId="Heading9">
    <w:name w:val="heading 9"/>
    <w:basedOn w:val="Heading8"/>
    <w:next w:val="Normal"/>
    <w:link w:val="Heading9Char"/>
    <w:qFormat/>
    <w:rsid w:val="002F79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7982"/>
    <w:pPr>
      <w:spacing w:before="180"/>
      <w:ind w:left="2693" w:hanging="2693"/>
    </w:pPr>
    <w:rPr>
      <w:b/>
    </w:rPr>
  </w:style>
  <w:style w:type="paragraph" w:styleId="TOC1">
    <w:name w:val="toc 1"/>
    <w:uiPriority w:val="39"/>
    <w:rsid w:val="002F79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F79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F7982"/>
    <w:pPr>
      <w:ind w:left="1701" w:hanging="1701"/>
    </w:pPr>
  </w:style>
  <w:style w:type="paragraph" w:styleId="TOC4">
    <w:name w:val="toc 4"/>
    <w:basedOn w:val="TOC3"/>
    <w:uiPriority w:val="39"/>
    <w:rsid w:val="002F7982"/>
    <w:pPr>
      <w:ind w:left="1418" w:hanging="1418"/>
    </w:pPr>
  </w:style>
  <w:style w:type="paragraph" w:styleId="TOC3">
    <w:name w:val="toc 3"/>
    <w:basedOn w:val="TOC2"/>
    <w:uiPriority w:val="39"/>
    <w:rsid w:val="002F7982"/>
    <w:pPr>
      <w:ind w:left="1134" w:hanging="1134"/>
    </w:pPr>
  </w:style>
  <w:style w:type="paragraph" w:styleId="TOC2">
    <w:name w:val="toc 2"/>
    <w:basedOn w:val="TOC1"/>
    <w:uiPriority w:val="39"/>
    <w:rsid w:val="002F7982"/>
    <w:pPr>
      <w:keepNext w:val="0"/>
      <w:spacing w:before="0"/>
      <w:ind w:left="851" w:hanging="851"/>
    </w:pPr>
    <w:rPr>
      <w:sz w:val="20"/>
    </w:rPr>
  </w:style>
  <w:style w:type="paragraph" w:styleId="Index2">
    <w:name w:val="index 2"/>
    <w:basedOn w:val="Index1"/>
    <w:semiHidden/>
    <w:rsid w:val="002F7982"/>
    <w:pPr>
      <w:ind w:left="284"/>
    </w:pPr>
  </w:style>
  <w:style w:type="paragraph" w:styleId="Index1">
    <w:name w:val="index 1"/>
    <w:basedOn w:val="Normal"/>
    <w:semiHidden/>
    <w:rsid w:val="002F7982"/>
    <w:pPr>
      <w:keepLines/>
      <w:spacing w:after="0"/>
    </w:pPr>
  </w:style>
  <w:style w:type="paragraph" w:customStyle="1" w:styleId="ZH">
    <w:name w:val="ZH"/>
    <w:rsid w:val="002F79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F7982"/>
    <w:pPr>
      <w:outlineLvl w:val="9"/>
    </w:pPr>
  </w:style>
  <w:style w:type="paragraph" w:styleId="ListNumber2">
    <w:name w:val="List Number 2"/>
    <w:basedOn w:val="ListNumber"/>
    <w:rsid w:val="002F7982"/>
    <w:pPr>
      <w:ind w:left="851"/>
    </w:pPr>
  </w:style>
  <w:style w:type="paragraph" w:styleId="Header">
    <w:name w:val="header"/>
    <w:link w:val="HeaderChar"/>
    <w:rsid w:val="002F7982"/>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2F7982"/>
    <w:rPr>
      <w:b/>
      <w:position w:val="6"/>
      <w:sz w:val="16"/>
    </w:rPr>
  </w:style>
  <w:style w:type="paragraph" w:styleId="FootnoteText">
    <w:name w:val="footnote text"/>
    <w:basedOn w:val="Normal"/>
    <w:semiHidden/>
    <w:rsid w:val="002F7982"/>
    <w:pPr>
      <w:keepLines/>
      <w:spacing w:after="0"/>
      <w:ind w:left="454" w:hanging="454"/>
    </w:pPr>
    <w:rPr>
      <w:sz w:val="16"/>
    </w:rPr>
  </w:style>
  <w:style w:type="paragraph" w:customStyle="1" w:styleId="TAH">
    <w:name w:val="TAH"/>
    <w:basedOn w:val="TAC"/>
    <w:link w:val="TAHCar"/>
    <w:qFormat/>
    <w:rsid w:val="002F7982"/>
    <w:rPr>
      <w:b/>
    </w:rPr>
  </w:style>
  <w:style w:type="paragraph" w:customStyle="1" w:styleId="TAC">
    <w:name w:val="TAC"/>
    <w:basedOn w:val="TAL"/>
    <w:link w:val="TACChar"/>
    <w:qFormat/>
    <w:rsid w:val="002F7982"/>
    <w:pPr>
      <w:jc w:val="center"/>
    </w:pPr>
  </w:style>
  <w:style w:type="paragraph" w:customStyle="1" w:styleId="TF">
    <w:name w:val="TF"/>
    <w:basedOn w:val="TH"/>
    <w:link w:val="TFChar"/>
    <w:qFormat/>
    <w:rsid w:val="002F7982"/>
    <w:pPr>
      <w:keepNext w:val="0"/>
      <w:spacing w:before="0" w:after="240"/>
    </w:pPr>
  </w:style>
  <w:style w:type="paragraph" w:customStyle="1" w:styleId="NO">
    <w:name w:val="NO"/>
    <w:basedOn w:val="Normal"/>
    <w:link w:val="NOChar"/>
    <w:qFormat/>
    <w:rsid w:val="002F7982"/>
    <w:pPr>
      <w:keepLines/>
      <w:ind w:left="1135" w:hanging="851"/>
    </w:pPr>
    <w:rPr>
      <w:lang w:val="x-none" w:eastAsia="x-none"/>
    </w:rPr>
  </w:style>
  <w:style w:type="paragraph" w:styleId="TOC9">
    <w:name w:val="toc 9"/>
    <w:basedOn w:val="TOC8"/>
    <w:uiPriority w:val="39"/>
    <w:rsid w:val="002F7982"/>
    <w:pPr>
      <w:ind w:left="1418" w:hanging="1418"/>
    </w:pPr>
  </w:style>
  <w:style w:type="paragraph" w:customStyle="1" w:styleId="EX">
    <w:name w:val="EX"/>
    <w:basedOn w:val="Normal"/>
    <w:rsid w:val="002F7982"/>
    <w:pPr>
      <w:keepLines/>
      <w:ind w:left="1702" w:hanging="1418"/>
    </w:pPr>
  </w:style>
  <w:style w:type="paragraph" w:customStyle="1" w:styleId="FP">
    <w:name w:val="FP"/>
    <w:basedOn w:val="Normal"/>
    <w:rsid w:val="002F7982"/>
    <w:pPr>
      <w:spacing w:after="0"/>
    </w:pPr>
  </w:style>
  <w:style w:type="paragraph" w:customStyle="1" w:styleId="LD">
    <w:name w:val="LD"/>
    <w:rsid w:val="002F79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F7982"/>
    <w:pPr>
      <w:spacing w:after="0"/>
    </w:pPr>
  </w:style>
  <w:style w:type="paragraph" w:customStyle="1" w:styleId="EW">
    <w:name w:val="EW"/>
    <w:basedOn w:val="EX"/>
    <w:rsid w:val="002F7982"/>
    <w:pPr>
      <w:spacing w:after="0"/>
    </w:pPr>
  </w:style>
  <w:style w:type="paragraph" w:styleId="TOC6">
    <w:name w:val="toc 6"/>
    <w:basedOn w:val="TOC5"/>
    <w:next w:val="Normal"/>
    <w:uiPriority w:val="39"/>
    <w:rsid w:val="002F7982"/>
    <w:pPr>
      <w:ind w:left="1985" w:hanging="1985"/>
    </w:pPr>
  </w:style>
  <w:style w:type="paragraph" w:styleId="TOC7">
    <w:name w:val="toc 7"/>
    <w:basedOn w:val="TOC6"/>
    <w:next w:val="Normal"/>
    <w:uiPriority w:val="39"/>
    <w:rsid w:val="002F7982"/>
    <w:pPr>
      <w:ind w:left="2268" w:hanging="2268"/>
    </w:pPr>
  </w:style>
  <w:style w:type="paragraph" w:styleId="ListBullet2">
    <w:name w:val="List Bullet 2"/>
    <w:basedOn w:val="ListBullet"/>
    <w:rsid w:val="002F7982"/>
    <w:pPr>
      <w:ind w:left="851"/>
    </w:pPr>
  </w:style>
  <w:style w:type="paragraph" w:styleId="ListBullet3">
    <w:name w:val="List Bullet 3"/>
    <w:basedOn w:val="ListBullet2"/>
    <w:rsid w:val="002F7982"/>
    <w:pPr>
      <w:ind w:left="1135"/>
    </w:pPr>
  </w:style>
  <w:style w:type="paragraph" w:styleId="ListNumber">
    <w:name w:val="List Number"/>
    <w:basedOn w:val="List"/>
    <w:rsid w:val="002F7982"/>
  </w:style>
  <w:style w:type="paragraph" w:customStyle="1" w:styleId="EQ">
    <w:name w:val="EQ"/>
    <w:basedOn w:val="Normal"/>
    <w:next w:val="Normal"/>
    <w:rsid w:val="002F7982"/>
    <w:pPr>
      <w:keepLines/>
      <w:tabs>
        <w:tab w:val="center" w:pos="4536"/>
        <w:tab w:val="right" w:pos="9072"/>
      </w:tabs>
    </w:pPr>
    <w:rPr>
      <w:noProof/>
    </w:rPr>
  </w:style>
  <w:style w:type="paragraph" w:customStyle="1" w:styleId="TH">
    <w:name w:val="TH"/>
    <w:basedOn w:val="Normal"/>
    <w:link w:val="THChar"/>
    <w:qFormat/>
    <w:rsid w:val="002F7982"/>
    <w:pPr>
      <w:keepNext/>
      <w:keepLines/>
      <w:spacing w:before="60"/>
      <w:jc w:val="center"/>
    </w:pPr>
    <w:rPr>
      <w:rFonts w:ascii="Arial" w:hAnsi="Arial"/>
      <w:b/>
      <w:lang w:val="x-none" w:eastAsia="x-none"/>
    </w:rPr>
  </w:style>
  <w:style w:type="paragraph" w:customStyle="1" w:styleId="NF">
    <w:name w:val="NF"/>
    <w:basedOn w:val="NO"/>
    <w:rsid w:val="002F7982"/>
    <w:pPr>
      <w:keepNext/>
      <w:spacing w:after="0"/>
    </w:pPr>
    <w:rPr>
      <w:rFonts w:ascii="Arial" w:hAnsi="Arial"/>
      <w:sz w:val="18"/>
    </w:rPr>
  </w:style>
  <w:style w:type="paragraph" w:customStyle="1" w:styleId="PL">
    <w:name w:val="PL"/>
    <w:link w:val="PLChar"/>
    <w:qFormat/>
    <w:rsid w:val="002F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7982"/>
    <w:pPr>
      <w:jc w:val="right"/>
    </w:pPr>
  </w:style>
  <w:style w:type="paragraph" w:customStyle="1" w:styleId="H6">
    <w:name w:val="H6"/>
    <w:basedOn w:val="Heading5"/>
    <w:next w:val="Normal"/>
    <w:rsid w:val="002F7982"/>
    <w:pPr>
      <w:ind w:left="1985" w:hanging="1985"/>
      <w:outlineLvl w:val="9"/>
    </w:pPr>
    <w:rPr>
      <w:sz w:val="20"/>
    </w:rPr>
  </w:style>
  <w:style w:type="paragraph" w:customStyle="1" w:styleId="TAN">
    <w:name w:val="TAN"/>
    <w:basedOn w:val="TAL"/>
    <w:link w:val="TANChar"/>
    <w:qFormat/>
    <w:rsid w:val="002F7982"/>
    <w:pPr>
      <w:ind w:left="851" w:hanging="851"/>
    </w:pPr>
  </w:style>
  <w:style w:type="paragraph" w:customStyle="1" w:styleId="TAL">
    <w:name w:val="TAL"/>
    <w:basedOn w:val="Normal"/>
    <w:link w:val="TALCar"/>
    <w:qFormat/>
    <w:rsid w:val="002F7982"/>
    <w:pPr>
      <w:keepNext/>
      <w:keepLines/>
      <w:spacing w:after="0"/>
    </w:pPr>
    <w:rPr>
      <w:rFonts w:ascii="Arial" w:hAnsi="Arial"/>
      <w:sz w:val="18"/>
      <w:lang w:val="x-none" w:eastAsia="x-none"/>
    </w:rPr>
  </w:style>
  <w:style w:type="paragraph" w:customStyle="1" w:styleId="ZA">
    <w:name w:val="ZA"/>
    <w:rsid w:val="002F79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F79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F79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F79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F7982"/>
    <w:pPr>
      <w:framePr w:wrap="notBeside" w:y="16161"/>
    </w:pPr>
  </w:style>
  <w:style w:type="character" w:customStyle="1" w:styleId="ZGSM">
    <w:name w:val="ZGSM"/>
    <w:rsid w:val="002F7982"/>
  </w:style>
  <w:style w:type="paragraph" w:styleId="List2">
    <w:name w:val="List 2"/>
    <w:basedOn w:val="List"/>
    <w:rsid w:val="002F7982"/>
    <w:pPr>
      <w:ind w:left="851"/>
    </w:pPr>
  </w:style>
  <w:style w:type="paragraph" w:customStyle="1" w:styleId="ZG">
    <w:name w:val="ZG"/>
    <w:rsid w:val="002F79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F7982"/>
    <w:pPr>
      <w:ind w:left="1135"/>
    </w:pPr>
  </w:style>
  <w:style w:type="paragraph" w:styleId="List4">
    <w:name w:val="List 4"/>
    <w:basedOn w:val="List3"/>
    <w:rsid w:val="002F7982"/>
    <w:pPr>
      <w:ind w:left="1418"/>
    </w:pPr>
  </w:style>
  <w:style w:type="paragraph" w:styleId="List5">
    <w:name w:val="List 5"/>
    <w:basedOn w:val="List4"/>
    <w:rsid w:val="002F7982"/>
    <w:pPr>
      <w:ind w:left="1702"/>
    </w:pPr>
  </w:style>
  <w:style w:type="paragraph" w:customStyle="1" w:styleId="EditorsNote">
    <w:name w:val="Editor's Note"/>
    <w:basedOn w:val="NO"/>
    <w:link w:val="EditorsNoteChar"/>
    <w:qFormat/>
    <w:rsid w:val="002F7982"/>
    <w:rPr>
      <w:color w:val="FF0000"/>
    </w:rPr>
  </w:style>
  <w:style w:type="paragraph" w:styleId="List">
    <w:name w:val="List"/>
    <w:basedOn w:val="Normal"/>
    <w:rsid w:val="002F7982"/>
    <w:pPr>
      <w:ind w:left="568" w:hanging="284"/>
    </w:pPr>
  </w:style>
  <w:style w:type="paragraph" w:styleId="ListBullet">
    <w:name w:val="List Bullet"/>
    <w:basedOn w:val="List"/>
    <w:rsid w:val="002F7982"/>
  </w:style>
  <w:style w:type="paragraph" w:styleId="ListBullet4">
    <w:name w:val="List Bullet 4"/>
    <w:basedOn w:val="ListBullet3"/>
    <w:rsid w:val="002F7982"/>
    <w:pPr>
      <w:ind w:left="1418"/>
    </w:pPr>
  </w:style>
  <w:style w:type="paragraph" w:styleId="ListBullet5">
    <w:name w:val="List Bullet 5"/>
    <w:basedOn w:val="ListBullet4"/>
    <w:rsid w:val="002F7982"/>
    <w:pPr>
      <w:ind w:left="1702"/>
    </w:pPr>
  </w:style>
  <w:style w:type="paragraph" w:customStyle="1" w:styleId="B1">
    <w:name w:val="B1"/>
    <w:basedOn w:val="List"/>
    <w:link w:val="B1Char1"/>
    <w:qFormat/>
    <w:rsid w:val="002F7982"/>
    <w:rPr>
      <w:lang w:val="x-none" w:eastAsia="x-none"/>
    </w:rPr>
  </w:style>
  <w:style w:type="paragraph" w:customStyle="1" w:styleId="B2">
    <w:name w:val="B2"/>
    <w:basedOn w:val="List2"/>
    <w:link w:val="B2Char"/>
    <w:qFormat/>
    <w:rsid w:val="002F7982"/>
    <w:rPr>
      <w:lang w:val="x-none" w:eastAsia="x-none"/>
    </w:rPr>
  </w:style>
  <w:style w:type="paragraph" w:customStyle="1" w:styleId="B3">
    <w:name w:val="B3"/>
    <w:basedOn w:val="List3"/>
    <w:link w:val="B3Char2"/>
    <w:rsid w:val="002F7982"/>
    <w:rPr>
      <w:lang w:val="x-none" w:eastAsia="x-none"/>
    </w:rPr>
  </w:style>
  <w:style w:type="paragraph" w:customStyle="1" w:styleId="B4">
    <w:name w:val="B4"/>
    <w:basedOn w:val="List4"/>
    <w:link w:val="B4Char"/>
    <w:rsid w:val="002F7982"/>
    <w:rPr>
      <w:lang w:val="x-none" w:eastAsia="x-none"/>
    </w:rPr>
  </w:style>
  <w:style w:type="paragraph" w:customStyle="1" w:styleId="B5">
    <w:name w:val="B5"/>
    <w:basedOn w:val="List5"/>
    <w:link w:val="B5Char"/>
    <w:rsid w:val="002F7982"/>
    <w:rPr>
      <w:lang w:val="x-none" w:eastAsia="x-none"/>
    </w:rPr>
  </w:style>
  <w:style w:type="paragraph" w:styleId="Footer">
    <w:name w:val="footer"/>
    <w:basedOn w:val="Header"/>
    <w:rsid w:val="002F7982"/>
    <w:pPr>
      <w:jc w:val="center"/>
    </w:pPr>
    <w:rPr>
      <w:i/>
    </w:rPr>
  </w:style>
  <w:style w:type="paragraph" w:customStyle="1" w:styleId="ZTD">
    <w:name w:val="ZTD"/>
    <w:basedOn w:val="ZB"/>
    <w:rsid w:val="002F7982"/>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S Mincho"/>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MS Mincho" w:hAnsi="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054BB9"/>
    <w:rPr>
      <w:rFonts w:ascii="Arial" w:eastAsia="Times New Roman" w:hAnsi="Arial"/>
      <w:sz w:val="24"/>
    </w:rPr>
  </w:style>
  <w:style w:type="character" w:customStyle="1" w:styleId="Heading3Char">
    <w:name w:val="Heading 3 Char"/>
    <w:link w:val="Heading3"/>
    <w:rsid w:val="00054BB9"/>
    <w:rPr>
      <w:rFonts w:ascii="Arial" w:eastAsia="Times New Roman" w:hAnsi="Arial"/>
      <w:sz w:val="2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character" w:customStyle="1" w:styleId="THChar">
    <w:name w:val="TH Char"/>
    <w:link w:val="TH"/>
    <w:qFormat/>
    <w:rsid w:val="00054BB9"/>
    <w:rPr>
      <w:rFonts w:ascii="Arial" w:eastAsia="Times New Roman" w:hAnsi="Arial"/>
      <w:b/>
    </w:rPr>
  </w:style>
  <w:style w:type="character" w:customStyle="1" w:styleId="NOChar">
    <w:name w:val="NO Char"/>
    <w:link w:val="NO"/>
    <w:qFormat/>
    <w:rsid w:val="00054BB9"/>
    <w:rPr>
      <w:rFonts w:ascii="Times New Roman" w:eastAsia="Times New Roman" w:hAnsi="Times New Roman"/>
    </w:rPr>
  </w:style>
  <w:style w:type="character" w:customStyle="1" w:styleId="PLChar">
    <w:name w:val="PL Char"/>
    <w:link w:val="PL"/>
    <w:qFormat/>
    <w:rsid w:val="00054BB9"/>
    <w:rPr>
      <w:rFonts w:ascii="Courier New" w:eastAsia="Times New Roman" w:hAnsi="Courier New"/>
      <w:noProof/>
      <w:sz w:val="16"/>
      <w:lang w:bidi="ar-SA"/>
    </w:rPr>
  </w:style>
  <w:style w:type="character" w:customStyle="1" w:styleId="B1Char1">
    <w:name w:val="B1 Char1"/>
    <w:link w:val="B1"/>
    <w:qFormat/>
    <w:rsid w:val="005F6034"/>
    <w:rPr>
      <w:rFonts w:ascii="Times New Roman" w:eastAsia="Times New Roman" w:hAnsi="Times New Roman"/>
    </w:rPr>
  </w:style>
  <w:style w:type="character" w:customStyle="1" w:styleId="B2Char">
    <w:name w:val="B2 Char"/>
    <w:link w:val="B2"/>
    <w:qFormat/>
    <w:rsid w:val="005F6034"/>
    <w:rPr>
      <w:rFonts w:ascii="Times New Roman" w:eastAsia="Times New Roman" w:hAnsi="Times New Roman"/>
    </w:rPr>
  </w:style>
  <w:style w:type="character" w:customStyle="1" w:styleId="B3Char2">
    <w:name w:val="B3 Char2"/>
    <w:link w:val="B3"/>
    <w:rsid w:val="005F6034"/>
    <w:rPr>
      <w:rFonts w:ascii="Times New Roman" w:eastAsia="Times New Roman" w:hAnsi="Times New Roman"/>
    </w:rPr>
  </w:style>
  <w:style w:type="character" w:customStyle="1" w:styleId="B4Char">
    <w:name w:val="B4 Char"/>
    <w:link w:val="B4"/>
    <w:rsid w:val="005F6034"/>
    <w:rPr>
      <w:rFonts w:ascii="Times New Roman" w:eastAsia="Times New Roman" w:hAnsi="Times New Roman"/>
    </w:rPr>
  </w:style>
  <w:style w:type="character" w:customStyle="1" w:styleId="B5Char">
    <w:name w:val="B5 Char"/>
    <w:link w:val="B5"/>
    <w:rsid w:val="005F6034"/>
    <w:rPr>
      <w:rFonts w:ascii="Times New Roman" w:eastAsia="Times New Roman" w:hAnsi="Times New Roman"/>
    </w:rPr>
  </w:style>
  <w:style w:type="character" w:customStyle="1" w:styleId="Heading9Char">
    <w:name w:val="Heading 9 Char"/>
    <w:link w:val="Heading9"/>
    <w:rsid w:val="009722D5"/>
    <w:rPr>
      <w:rFonts w:ascii="Arial" w:eastAsia="Times New Roman" w:hAnsi="Arial"/>
      <w:sz w:val="36"/>
    </w:rPr>
  </w:style>
  <w:style w:type="character" w:customStyle="1" w:styleId="TFChar">
    <w:name w:val="TF Char"/>
    <w:link w:val="TF"/>
    <w:qFormat/>
    <w:rsid w:val="009722D5"/>
    <w:rPr>
      <w:rFonts w:ascii="Arial" w:eastAsia="Times New Roman" w:hAnsi="Arial"/>
      <w:b/>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character" w:customStyle="1" w:styleId="BalloonTextChar">
    <w:name w:val="Balloon Text Char"/>
    <w:link w:val="BalloonText"/>
    <w:rsid w:val="009722D5"/>
    <w:rPr>
      <w:rFonts w:ascii="Tahoma" w:hAnsi="Tahoma" w:cs="Tahoma"/>
      <w:sz w:val="16"/>
      <w:szCs w:val="16"/>
      <w:lang w:val="en-GB" w:eastAsia="en-US"/>
    </w:rPr>
  </w:style>
  <w:style w:type="character" w:customStyle="1" w:styleId="CommentTextChar">
    <w:name w:val="Comment Text Char"/>
    <w:link w:val="CommentText"/>
    <w:uiPriority w:val="99"/>
    <w:qFormat/>
    <w:rsid w:val="009722D5"/>
    <w:rPr>
      <w:rFonts w:ascii="Times New Roman" w:hAnsi="Times New Roman"/>
      <w:lang w:val="en-GB" w:eastAsia="en-US"/>
    </w:rPr>
  </w:style>
  <w:style w:type="paragraph" w:styleId="IndexHeading">
    <w:name w:val="index heading"/>
    <w:basedOn w:val="Normal"/>
    <w:next w:val="Normal"/>
    <w:rsid w:val="009722D5"/>
    <w:pPr>
      <w:pBdr>
        <w:top w:val="single" w:sz="12" w:space="0" w:color="auto"/>
      </w:pBdr>
      <w:spacing w:before="360" w:after="240"/>
    </w:pPr>
    <w:rPr>
      <w:b/>
      <w:i/>
      <w:sz w:val="26"/>
      <w:lang w:eastAsia="en-GB"/>
    </w:rPr>
  </w:style>
  <w:style w:type="paragraph" w:customStyle="1" w:styleId="INDENT1">
    <w:name w:val="INDENT1"/>
    <w:basedOn w:val="Normal"/>
    <w:rsid w:val="009722D5"/>
    <w:pPr>
      <w:ind w:left="851"/>
    </w:pPr>
    <w:rPr>
      <w:lang w:eastAsia="en-GB"/>
    </w:rPr>
  </w:style>
  <w:style w:type="paragraph" w:customStyle="1" w:styleId="INDENT2">
    <w:name w:val="INDENT2"/>
    <w:basedOn w:val="Normal"/>
    <w:rsid w:val="009722D5"/>
    <w:pPr>
      <w:ind w:left="1135" w:hanging="284"/>
    </w:pPr>
    <w:rPr>
      <w:lang w:eastAsia="en-GB"/>
    </w:rPr>
  </w:style>
  <w:style w:type="paragraph" w:customStyle="1" w:styleId="INDENT3">
    <w:name w:val="INDENT3"/>
    <w:basedOn w:val="Normal"/>
    <w:rsid w:val="009722D5"/>
    <w:pPr>
      <w:ind w:left="1701" w:hanging="567"/>
    </w:pPr>
    <w:rPr>
      <w:lang w:eastAsia="en-GB"/>
    </w:rPr>
  </w:style>
  <w:style w:type="paragraph" w:customStyle="1" w:styleId="FigureTitle">
    <w:name w:val="Figure_Title"/>
    <w:basedOn w:val="Normal"/>
    <w:next w:val="Normal"/>
    <w:rsid w:val="009722D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722D5"/>
    <w:pPr>
      <w:keepNext/>
      <w:keepLines/>
    </w:pPr>
    <w:rPr>
      <w:b/>
      <w:lang w:eastAsia="en-GB"/>
    </w:rPr>
  </w:style>
  <w:style w:type="paragraph" w:styleId="Caption">
    <w:name w:val="caption"/>
    <w:basedOn w:val="Normal"/>
    <w:next w:val="Normal"/>
    <w:qFormat/>
    <w:rsid w:val="009722D5"/>
    <w:pPr>
      <w:spacing w:before="120" w:after="120"/>
    </w:pPr>
    <w:rPr>
      <w:b/>
      <w:lang w:eastAsia="en-GB"/>
    </w:rPr>
  </w:style>
  <w:style w:type="paragraph" w:styleId="PlainText">
    <w:name w:val="Plain Text"/>
    <w:basedOn w:val="Normal"/>
    <w:link w:val="PlainTextChar"/>
    <w:rsid w:val="009722D5"/>
    <w:rPr>
      <w:rFonts w:ascii="Courier New" w:eastAsia="MS Mincho" w:hAnsi="Courier New"/>
      <w:lang w:val="nb-NO"/>
    </w:rPr>
  </w:style>
  <w:style w:type="character" w:customStyle="1" w:styleId="PlainTextChar">
    <w:name w:val="Plain Text Char"/>
    <w:link w:val="PlainText"/>
    <w:rsid w:val="009722D5"/>
    <w:rPr>
      <w:rFonts w:ascii="Courier New" w:hAnsi="Courier New"/>
      <w:lang w:val="nb-NO" w:eastAsia="ja-JP"/>
    </w:rPr>
  </w:style>
  <w:style w:type="paragraph" w:customStyle="1" w:styleId="TAJ">
    <w:name w:val="TAJ"/>
    <w:basedOn w:val="TH"/>
    <w:rsid w:val="009722D5"/>
  </w:style>
  <w:style w:type="paragraph" w:customStyle="1" w:styleId="Guidance">
    <w:name w:val="Guidance"/>
    <w:basedOn w:val="Normal"/>
    <w:rsid w:val="009722D5"/>
    <w:rPr>
      <w:i/>
      <w:color w:val="0000FF"/>
      <w:lang w:eastAsia="en-GB"/>
    </w:rPr>
  </w:style>
  <w:style w:type="table" w:styleId="TableGrid">
    <w:name w:val="Table Grid"/>
    <w:basedOn w:val="TableNormal"/>
    <w:uiPriority w:val="39"/>
    <w:qFormat/>
    <w:rsid w:val="009722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722D5"/>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9722D5"/>
    <w:pPr>
      <w:spacing w:after="120"/>
      <w:ind w:left="426" w:hanging="426"/>
      <w:jc w:val="both"/>
    </w:pPr>
    <w:rPr>
      <w:rFonts w:eastAsia="MS Mincho"/>
      <w:sz w:val="22"/>
      <w:lang w:val="x-none" w:eastAsia="zh-CN"/>
    </w:rPr>
  </w:style>
  <w:style w:type="character" w:customStyle="1" w:styleId="BodyTextIndentChar">
    <w:name w:val="Body Text Indent Char"/>
    <w:link w:val="BodyTextIndent"/>
    <w:rsid w:val="009722D5"/>
    <w:rPr>
      <w:rFonts w:ascii="Times New Roman" w:hAnsi="Times New Roman"/>
      <w:sz w:val="22"/>
      <w:lang w:val="x-none" w:eastAsia="zh-CN"/>
    </w:rPr>
  </w:style>
  <w:style w:type="paragraph" w:styleId="BodyText2">
    <w:name w:val="Body Text 2"/>
    <w:basedOn w:val="Normal"/>
    <w:link w:val="BodyText2Char"/>
    <w:rsid w:val="009722D5"/>
    <w:pPr>
      <w:spacing w:after="0"/>
      <w:jc w:val="both"/>
    </w:pPr>
    <w:rPr>
      <w:rFonts w:eastAsia="MS Mincho"/>
      <w:sz w:val="24"/>
      <w:lang w:val="x-none" w:eastAsia="en-GB"/>
    </w:rPr>
  </w:style>
  <w:style w:type="character" w:customStyle="1" w:styleId="BodyText2Char">
    <w:name w:val="Body Text 2 Char"/>
    <w:link w:val="BodyText2"/>
    <w:rsid w:val="009722D5"/>
    <w:rPr>
      <w:rFonts w:ascii="Times New Roman" w:hAnsi="Times New Roman"/>
      <w:sz w:val="24"/>
      <w:lang w:val="x-none" w:eastAsia="en-GB"/>
    </w:r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styleId="Strong">
    <w:name w:val="Strong"/>
    <w:uiPriority w:val="22"/>
    <w:qFormat/>
    <w:rsid w:val="009722D5"/>
    <w:rPr>
      <w:b/>
      <w:bCs/>
    </w:rPr>
  </w:style>
  <w:style w:type="character" w:styleId="PageNumber">
    <w:name w:val="page number"/>
    <w:rsid w:val="009722D5"/>
  </w:style>
  <w:style w:type="paragraph" w:styleId="ListParagraph">
    <w:name w:val="List Paragraph"/>
    <w:aliases w:val="- Bullets,?? ??,?????,????,Lista1,列出段落1,中等深浅网格 1 - 着色 21,¥¡¡¡¡ì¬º¥¹¥È¶ÎÂä,ÁÐ³ö¶ÎÂä,列表段落1,—ño’i—Ž,¥ê¥¹¥È¶ÎÂä,목록 단락,1st level - Bullet List Paragraph,Lettre d'introduction,Paragrafo elenco,Normal bullet 2,Bullet list,リスト段落,列出段落,B"/>
    <w:basedOn w:val="Normal"/>
    <w:link w:val="ListParagraphChar"/>
    <w:uiPriority w:val="34"/>
    <w:qFormat/>
    <w:rsid w:val="009722D5"/>
    <w:pPr>
      <w:spacing w:after="0"/>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1st level - Bullet List Paragraph Char,リスト段落 Char"/>
    <w:link w:val="ListParagraph"/>
    <w:uiPriority w:val="34"/>
    <w:qFormat/>
    <w:locked/>
    <w:rsid w:val="009722D5"/>
    <w:rPr>
      <w:rFonts w:ascii="Calibri" w:eastAsia="Calibri" w:hAnsi="Calibri"/>
      <w:sz w:val="22"/>
      <w:szCs w:val="22"/>
      <w:lang w:val="en-GB" w:eastAsia="en-US"/>
    </w:rPr>
  </w:style>
  <w:style w:type="paragraph" w:customStyle="1" w:styleId="B7">
    <w:name w:val="B7"/>
    <w:basedOn w:val="B6"/>
    <w:link w:val="B7Char"/>
    <w:rsid w:val="009722D5"/>
    <w:pPr>
      <w:ind w:left="2269"/>
    </w:pPr>
  </w:style>
  <w:style w:type="character" w:customStyle="1" w:styleId="B7Char">
    <w:name w:val="B7 Char"/>
    <w:link w:val="B7"/>
    <w:rsid w:val="009722D5"/>
  </w:style>
  <w:style w:type="paragraph" w:styleId="Revision">
    <w:name w:val="Revision"/>
    <w:hidden/>
    <w:uiPriority w:val="99"/>
    <w:semiHidden/>
    <w:rsid w:val="009722D5"/>
    <w:rPr>
      <w:rFonts w:ascii="Times New Roman" w:hAnsi="Times New Roman"/>
      <w:lang w:val="en-GB" w:eastAsia="en-US"/>
    </w:rPr>
  </w:style>
  <w:style w:type="character" w:styleId="HTMLCode">
    <w:name w:val="HTML Code"/>
    <w:uiPriority w:val="99"/>
    <w:unhideWhenUsed/>
    <w:rsid w:val="009722D5"/>
    <w:rPr>
      <w:rFonts w:ascii="Courier New" w:eastAsia="Times New Roman" w:hAnsi="Courier New" w:cs="Courier New"/>
      <w:sz w:val="20"/>
      <w:szCs w:val="20"/>
    </w:rPr>
  </w:style>
  <w:style w:type="paragraph" w:customStyle="1" w:styleId="EmailDiscussion">
    <w:name w:val="EmailDiscussion"/>
    <w:basedOn w:val="Normal"/>
    <w:next w:val="Normal"/>
    <w:rsid w:val="009722D5"/>
    <w:pPr>
      <w:numPr>
        <w:numId w:val="1"/>
      </w:numPr>
      <w:spacing w:before="40" w:after="0"/>
    </w:pPr>
    <w:rPr>
      <w:rFonts w:ascii="Arial" w:eastAsia="MS Mincho" w:hAnsi="Arial"/>
      <w:b/>
      <w:szCs w:val="24"/>
      <w:lang w:eastAsia="en-GB"/>
    </w:rPr>
  </w:style>
  <w:style w:type="character" w:customStyle="1" w:styleId="TFZchn">
    <w:name w:val="TF Zchn"/>
    <w:rsid w:val="009722D5"/>
    <w:rPr>
      <w:rFonts w:ascii="Arial" w:hAnsi="Arial"/>
      <w:b/>
      <w:lang w:val="en-GB"/>
    </w:rPr>
  </w:style>
  <w:style w:type="character" w:customStyle="1" w:styleId="B1Char">
    <w:name w:val="B1 Char"/>
    <w:rsid w:val="00072D31"/>
    <w:rPr>
      <w:rFonts w:ascii="Times New Roman" w:hAnsi="Times New Roman"/>
      <w:lang w:val="en-GB" w:eastAsia="en-US"/>
    </w:rPr>
  </w:style>
  <w:style w:type="character" w:customStyle="1" w:styleId="B3Char">
    <w:name w:val="B3 Char"/>
    <w:rsid w:val="00737A61"/>
    <w:rPr>
      <w:rFonts w:ascii="Times New Roman" w:hAnsi="Times New Roman"/>
      <w:lang w:eastAsia="en-US"/>
    </w:rPr>
  </w:style>
  <w:style w:type="character" w:customStyle="1" w:styleId="CRCoverPageZchn">
    <w:name w:val="CR Cover Page Zchn"/>
    <w:link w:val="CRCoverPage"/>
    <w:qFormat/>
    <w:locked/>
    <w:rsid w:val="0018052F"/>
    <w:rPr>
      <w:rFonts w:ascii="Arial" w:hAnsi="Arial"/>
      <w:lang w:eastAsia="en-US" w:bidi="ar-SA"/>
    </w:rPr>
  </w:style>
  <w:style w:type="character" w:customStyle="1" w:styleId="TACChar">
    <w:name w:val="TAC Char"/>
    <w:link w:val="TAC"/>
    <w:qFormat/>
    <w:rsid w:val="00215E6D"/>
    <w:rPr>
      <w:rFonts w:ascii="Arial" w:eastAsia="Times New Roman" w:hAnsi="Arial"/>
      <w:sz w:val="18"/>
      <w:lang w:val="x-none" w:eastAsia="x-none"/>
    </w:rPr>
  </w:style>
  <w:style w:type="paragraph" w:styleId="BodyText">
    <w:name w:val="Body Text"/>
    <w:basedOn w:val="Normal"/>
    <w:link w:val="BodyTextChar"/>
    <w:rsid w:val="00343726"/>
  </w:style>
  <w:style w:type="character" w:customStyle="1" w:styleId="BodyTextChar">
    <w:name w:val="Body Text Char"/>
    <w:link w:val="BodyText"/>
    <w:rsid w:val="00343726"/>
    <w:rPr>
      <w:rFonts w:ascii="Times New Roman" w:eastAsia="Times New Roman" w:hAnsi="Times New Roman"/>
      <w:lang w:val="en-GB" w:eastAsia="ja-JP"/>
    </w:rPr>
  </w:style>
  <w:style w:type="paragraph" w:customStyle="1" w:styleId="Reference">
    <w:name w:val="Reference"/>
    <w:basedOn w:val="Normal"/>
    <w:link w:val="ReferenceChar"/>
    <w:rsid w:val="00343726"/>
    <w:pPr>
      <w:numPr>
        <w:numId w:val="2"/>
      </w:numPr>
      <w:spacing w:after="120"/>
      <w:jc w:val="both"/>
    </w:pPr>
    <w:rPr>
      <w:rFonts w:ascii="Arial" w:eastAsia="Batang" w:hAnsi="Arial"/>
      <w:lang w:eastAsia="zh-CN"/>
    </w:rPr>
  </w:style>
  <w:style w:type="character" w:customStyle="1" w:styleId="HeaderChar">
    <w:name w:val="Header Char"/>
    <w:link w:val="Header"/>
    <w:rsid w:val="002C68D2"/>
    <w:rPr>
      <w:rFonts w:ascii="Arial" w:eastAsia="Times New Roman" w:hAnsi="Arial"/>
      <w:b/>
      <w:noProof/>
      <w:sz w:val="18"/>
      <w:lang w:val="en-GB" w:eastAsia="ja-JP"/>
    </w:rPr>
  </w:style>
  <w:style w:type="character" w:customStyle="1" w:styleId="TAHChar">
    <w:name w:val="TAH Char"/>
    <w:rsid w:val="00FC385C"/>
    <w:rPr>
      <w:rFonts w:ascii="Arial" w:hAnsi="Arial"/>
      <w:b/>
      <w:sz w:val="18"/>
      <w:lang w:val="en-GB" w:eastAsia="en-US"/>
    </w:rPr>
  </w:style>
  <w:style w:type="paragraph" w:customStyle="1" w:styleId="NOte">
    <w:name w:val="NOte"/>
    <w:basedOn w:val="Normal"/>
    <w:qFormat/>
    <w:rsid w:val="004378E5"/>
    <w:pPr>
      <w:ind w:left="400"/>
      <w:jc w:val="both"/>
    </w:pPr>
    <w:rPr>
      <w:rFonts w:ascii="Arial" w:eastAsia="Malgun Gothic" w:hAnsi="Arial" w:cs="Arial"/>
      <w:lang w:val="en-US" w:eastAsia="ko-KR"/>
    </w:rPr>
  </w:style>
  <w:style w:type="character" w:customStyle="1" w:styleId="ReferenceChar">
    <w:name w:val="Reference Char"/>
    <w:link w:val="Reference"/>
    <w:rsid w:val="00E27F3A"/>
    <w:rPr>
      <w:rFonts w:ascii="Arial" w:eastAsia="Batang" w:hAnsi="Arial"/>
      <w:lang w:val="en-GB" w:eastAsia="zh-CN"/>
    </w:rPr>
  </w:style>
  <w:style w:type="paragraph" w:customStyle="1" w:styleId="Doc-title">
    <w:name w:val="Doc-title"/>
    <w:basedOn w:val="Normal"/>
    <w:next w:val="Doc-text2"/>
    <w:link w:val="Doc-titleChar"/>
    <w:qFormat/>
    <w:rsid w:val="00A84189"/>
    <w:pPr>
      <w:overflowPunct/>
      <w:autoSpaceDE/>
      <w:autoSpaceDN/>
      <w:adjustRightInd/>
      <w:spacing w:before="60" w:after="0"/>
      <w:ind w:left="1259" w:hanging="1259"/>
      <w:textAlignment w:val="auto"/>
    </w:pPr>
    <w:rPr>
      <w:rFonts w:ascii="Arial" w:hAnsi="Arial"/>
      <w:noProof/>
      <w:szCs w:val="24"/>
      <w:lang w:val="x-none" w:eastAsia="x-none"/>
    </w:rPr>
  </w:style>
  <w:style w:type="paragraph" w:customStyle="1" w:styleId="Doc-text2">
    <w:name w:val="Doc-text2"/>
    <w:basedOn w:val="Normal"/>
    <w:link w:val="Doc-text2Char"/>
    <w:qFormat/>
    <w:rsid w:val="00A8418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A84189"/>
    <w:rPr>
      <w:rFonts w:ascii="Arial" w:eastAsia="Times New Roman" w:hAnsi="Arial"/>
      <w:szCs w:val="24"/>
      <w:lang w:val="x-none" w:eastAsia="x-none"/>
    </w:rPr>
  </w:style>
  <w:style w:type="character" w:customStyle="1" w:styleId="Doc-titleChar">
    <w:name w:val="Doc-title Char"/>
    <w:link w:val="Doc-title"/>
    <w:qFormat/>
    <w:rsid w:val="00A84189"/>
    <w:rPr>
      <w:rFonts w:ascii="Arial" w:eastAsia="Times New Roman" w:hAnsi="Arial"/>
      <w:noProof/>
      <w:szCs w:val="24"/>
      <w:lang w:val="x-none" w:eastAsia="x-none"/>
    </w:rPr>
  </w:style>
  <w:style w:type="paragraph" w:customStyle="1" w:styleId="Agreement">
    <w:name w:val="Agreement"/>
    <w:basedOn w:val="Normal"/>
    <w:next w:val="Normal"/>
    <w:uiPriority w:val="99"/>
    <w:qFormat/>
    <w:rsid w:val="006A0DEA"/>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sid w:val="00D204B5"/>
    <w:rPr>
      <w:noProof/>
      <w:lang w:eastAsia="ko-KR"/>
    </w:rPr>
  </w:style>
  <w:style w:type="paragraph" w:customStyle="1" w:styleId="EditorsNoteAuto">
    <w:name w:val="Editor's Note + Auto"/>
    <w:basedOn w:val="Normal"/>
    <w:qFormat/>
    <w:rsid w:val="00CD6893"/>
    <w:pPr>
      <w:keepLines/>
      <w:spacing w:line="259" w:lineRule="auto"/>
      <w:ind w:left="1135" w:hanging="851"/>
    </w:pPr>
    <w:rPr>
      <w:color w:val="FF0000"/>
    </w:rPr>
  </w:style>
  <w:style w:type="character" w:customStyle="1" w:styleId="TANChar">
    <w:name w:val="TAN Char"/>
    <w:link w:val="TAN"/>
    <w:qFormat/>
    <w:rsid w:val="005132AC"/>
    <w:rPr>
      <w:rFonts w:ascii="Arial" w:eastAsia="Times New Roman" w:hAnsi="Arial"/>
      <w:sz w:val="18"/>
      <w:lang w:val="x-none" w:eastAsia="x-none"/>
    </w:rPr>
  </w:style>
  <w:style w:type="table" w:customStyle="1" w:styleId="TableGrid10">
    <w:name w:val="Table Grid1"/>
    <w:basedOn w:val="TableNormal"/>
    <w:next w:val="TableGrid"/>
    <w:uiPriority w:val="39"/>
    <w:qFormat/>
    <w:rsid w:val="0058603F"/>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C37E41"/>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
    <w:name w:val="网格型1"/>
    <w:basedOn w:val="TableNormal"/>
    <w:next w:val="TableGrid"/>
    <w:uiPriority w:val="39"/>
    <w:qFormat/>
    <w:rsid w:val="00B043F2"/>
    <w:rPr>
      <w:rFonts w:ascii="等线" w:eastAsia="等线" w:hAnsi="等线"/>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D5A8B"/>
    <w:rPr>
      <w:i/>
      <w:iCs/>
    </w:rPr>
  </w:style>
  <w:style w:type="paragraph" w:customStyle="1" w:styleId="Comments">
    <w:name w:val="Comments"/>
    <w:basedOn w:val="Normal"/>
    <w:link w:val="CommentsChar"/>
    <w:qFormat/>
    <w:rsid w:val="00F367B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367B4"/>
    <w:rPr>
      <w:rFonts w:ascii="Arial" w:hAnsi="Arial"/>
      <w:i/>
      <w:noProof/>
      <w:sz w:val="18"/>
      <w:szCs w:val="24"/>
      <w:lang w:val="en-GB" w:eastAsia="en-GB"/>
    </w:rPr>
  </w:style>
  <w:style w:type="character" w:customStyle="1" w:styleId="B1Zchn">
    <w:name w:val="B1 Zchn"/>
    <w:qFormat/>
    <w:locked/>
    <w:rsid w:val="006C029D"/>
    <w:rPr>
      <w:rFonts w:ascii="Times New Roman" w:eastAsia="Times New Roman" w:hAnsi="Times New Roman"/>
    </w:rPr>
  </w:style>
  <w:style w:type="paragraph" w:customStyle="1" w:styleId="10">
    <w:name w:val="正文1"/>
    <w:rsid w:val="00B522C1"/>
    <w:pPr>
      <w:jc w:val="both"/>
    </w:pPr>
    <w:rPr>
      <w:rFonts w:ascii="Times New Roman" w:eastAsia="宋体" w:hAnsi="Times New Roman"/>
      <w:kern w:val="2"/>
      <w:sz w:val="21"/>
      <w:szCs w:val="21"/>
      <w:lang w:eastAsia="zh-CN"/>
    </w:rPr>
  </w:style>
  <w:style w:type="character" w:customStyle="1" w:styleId="Heading2Char">
    <w:name w:val="Heading 2 Char"/>
    <w:basedOn w:val="DefaultParagraphFont"/>
    <w:link w:val="Heading2"/>
    <w:rsid w:val="001055A8"/>
    <w:rPr>
      <w:rFonts w:ascii="Arial" w:eastAsia="Times New Roman" w:hAnsi="Arial"/>
      <w:sz w:val="32"/>
      <w:lang w:val="en-GB" w:eastAsia="ja-JP"/>
    </w:rPr>
  </w:style>
  <w:style w:type="table" w:styleId="GridTable1Light-Accent1">
    <w:name w:val="Grid Table 1 Light Accent 1"/>
    <w:basedOn w:val="TableNormal"/>
    <w:uiPriority w:val="46"/>
    <w:rsid w:val="000E5B2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3C614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60373">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4565744">
      <w:bodyDiv w:val="1"/>
      <w:marLeft w:val="0"/>
      <w:marRight w:val="0"/>
      <w:marTop w:val="0"/>
      <w:marBottom w:val="0"/>
      <w:divBdr>
        <w:top w:val="none" w:sz="0" w:space="0" w:color="auto"/>
        <w:left w:val="none" w:sz="0" w:space="0" w:color="auto"/>
        <w:bottom w:val="none" w:sz="0" w:space="0" w:color="auto"/>
        <w:right w:val="none" w:sz="0" w:space="0" w:color="auto"/>
      </w:divBdr>
    </w:div>
    <w:div w:id="247691670">
      <w:bodyDiv w:val="1"/>
      <w:marLeft w:val="0"/>
      <w:marRight w:val="0"/>
      <w:marTop w:val="0"/>
      <w:marBottom w:val="0"/>
      <w:divBdr>
        <w:top w:val="none" w:sz="0" w:space="0" w:color="auto"/>
        <w:left w:val="none" w:sz="0" w:space="0" w:color="auto"/>
        <w:bottom w:val="none" w:sz="0" w:space="0" w:color="auto"/>
        <w:right w:val="none" w:sz="0" w:space="0" w:color="auto"/>
      </w:divBdr>
    </w:div>
    <w:div w:id="258343301">
      <w:bodyDiv w:val="1"/>
      <w:marLeft w:val="0"/>
      <w:marRight w:val="0"/>
      <w:marTop w:val="0"/>
      <w:marBottom w:val="0"/>
      <w:divBdr>
        <w:top w:val="none" w:sz="0" w:space="0" w:color="auto"/>
        <w:left w:val="none" w:sz="0" w:space="0" w:color="auto"/>
        <w:bottom w:val="none" w:sz="0" w:space="0" w:color="auto"/>
        <w:right w:val="none" w:sz="0" w:space="0" w:color="auto"/>
      </w:divBdr>
    </w:div>
    <w:div w:id="268707762">
      <w:bodyDiv w:val="1"/>
      <w:marLeft w:val="0"/>
      <w:marRight w:val="0"/>
      <w:marTop w:val="0"/>
      <w:marBottom w:val="0"/>
      <w:divBdr>
        <w:top w:val="none" w:sz="0" w:space="0" w:color="auto"/>
        <w:left w:val="none" w:sz="0" w:space="0" w:color="auto"/>
        <w:bottom w:val="none" w:sz="0" w:space="0" w:color="auto"/>
        <w:right w:val="none" w:sz="0" w:space="0" w:color="auto"/>
      </w:divBdr>
      <w:divsChild>
        <w:div w:id="1058941205">
          <w:marLeft w:val="835"/>
          <w:marRight w:val="0"/>
          <w:marTop w:val="60"/>
          <w:marBottom w:val="60"/>
          <w:divBdr>
            <w:top w:val="none" w:sz="0" w:space="0" w:color="auto"/>
            <w:left w:val="none" w:sz="0" w:space="0" w:color="auto"/>
            <w:bottom w:val="none" w:sz="0" w:space="0" w:color="auto"/>
            <w:right w:val="none" w:sz="0" w:space="0" w:color="auto"/>
          </w:divBdr>
        </w:div>
      </w:divsChild>
    </w:div>
    <w:div w:id="293291616">
      <w:bodyDiv w:val="1"/>
      <w:marLeft w:val="0"/>
      <w:marRight w:val="0"/>
      <w:marTop w:val="0"/>
      <w:marBottom w:val="0"/>
      <w:divBdr>
        <w:top w:val="none" w:sz="0" w:space="0" w:color="auto"/>
        <w:left w:val="none" w:sz="0" w:space="0" w:color="auto"/>
        <w:bottom w:val="none" w:sz="0" w:space="0" w:color="auto"/>
        <w:right w:val="none" w:sz="0" w:space="0" w:color="auto"/>
      </w:divBdr>
    </w:div>
    <w:div w:id="357853601">
      <w:bodyDiv w:val="1"/>
      <w:marLeft w:val="0"/>
      <w:marRight w:val="0"/>
      <w:marTop w:val="0"/>
      <w:marBottom w:val="0"/>
      <w:divBdr>
        <w:top w:val="none" w:sz="0" w:space="0" w:color="auto"/>
        <w:left w:val="none" w:sz="0" w:space="0" w:color="auto"/>
        <w:bottom w:val="none" w:sz="0" w:space="0" w:color="auto"/>
        <w:right w:val="none" w:sz="0" w:space="0" w:color="auto"/>
      </w:divBdr>
    </w:div>
    <w:div w:id="365065385">
      <w:bodyDiv w:val="1"/>
      <w:marLeft w:val="0"/>
      <w:marRight w:val="0"/>
      <w:marTop w:val="0"/>
      <w:marBottom w:val="0"/>
      <w:divBdr>
        <w:top w:val="none" w:sz="0" w:space="0" w:color="auto"/>
        <w:left w:val="none" w:sz="0" w:space="0" w:color="auto"/>
        <w:bottom w:val="none" w:sz="0" w:space="0" w:color="auto"/>
        <w:right w:val="none" w:sz="0" w:space="0" w:color="auto"/>
      </w:divBdr>
    </w:div>
    <w:div w:id="412093157">
      <w:bodyDiv w:val="1"/>
      <w:marLeft w:val="0"/>
      <w:marRight w:val="0"/>
      <w:marTop w:val="0"/>
      <w:marBottom w:val="0"/>
      <w:divBdr>
        <w:top w:val="none" w:sz="0" w:space="0" w:color="auto"/>
        <w:left w:val="none" w:sz="0" w:space="0" w:color="auto"/>
        <w:bottom w:val="none" w:sz="0" w:space="0" w:color="auto"/>
        <w:right w:val="none" w:sz="0" w:space="0" w:color="auto"/>
      </w:divBdr>
    </w:div>
    <w:div w:id="424423665">
      <w:bodyDiv w:val="1"/>
      <w:marLeft w:val="0"/>
      <w:marRight w:val="0"/>
      <w:marTop w:val="0"/>
      <w:marBottom w:val="0"/>
      <w:divBdr>
        <w:top w:val="none" w:sz="0" w:space="0" w:color="auto"/>
        <w:left w:val="none" w:sz="0" w:space="0" w:color="auto"/>
        <w:bottom w:val="none" w:sz="0" w:space="0" w:color="auto"/>
        <w:right w:val="none" w:sz="0" w:space="0" w:color="auto"/>
      </w:divBdr>
    </w:div>
    <w:div w:id="451826038">
      <w:bodyDiv w:val="1"/>
      <w:marLeft w:val="0"/>
      <w:marRight w:val="0"/>
      <w:marTop w:val="0"/>
      <w:marBottom w:val="0"/>
      <w:divBdr>
        <w:top w:val="none" w:sz="0" w:space="0" w:color="auto"/>
        <w:left w:val="none" w:sz="0" w:space="0" w:color="auto"/>
        <w:bottom w:val="none" w:sz="0" w:space="0" w:color="auto"/>
        <w:right w:val="none" w:sz="0" w:space="0" w:color="auto"/>
      </w:divBdr>
    </w:div>
    <w:div w:id="463043997">
      <w:bodyDiv w:val="1"/>
      <w:marLeft w:val="0"/>
      <w:marRight w:val="0"/>
      <w:marTop w:val="0"/>
      <w:marBottom w:val="0"/>
      <w:divBdr>
        <w:top w:val="none" w:sz="0" w:space="0" w:color="auto"/>
        <w:left w:val="none" w:sz="0" w:space="0" w:color="auto"/>
        <w:bottom w:val="none" w:sz="0" w:space="0" w:color="auto"/>
        <w:right w:val="none" w:sz="0" w:space="0" w:color="auto"/>
      </w:divBdr>
    </w:div>
    <w:div w:id="515929283">
      <w:bodyDiv w:val="1"/>
      <w:marLeft w:val="0"/>
      <w:marRight w:val="0"/>
      <w:marTop w:val="0"/>
      <w:marBottom w:val="0"/>
      <w:divBdr>
        <w:top w:val="none" w:sz="0" w:space="0" w:color="auto"/>
        <w:left w:val="none" w:sz="0" w:space="0" w:color="auto"/>
        <w:bottom w:val="none" w:sz="0" w:space="0" w:color="auto"/>
        <w:right w:val="none" w:sz="0" w:space="0" w:color="auto"/>
      </w:divBdr>
    </w:div>
    <w:div w:id="533544286">
      <w:bodyDiv w:val="1"/>
      <w:marLeft w:val="0"/>
      <w:marRight w:val="0"/>
      <w:marTop w:val="0"/>
      <w:marBottom w:val="0"/>
      <w:divBdr>
        <w:top w:val="none" w:sz="0" w:space="0" w:color="auto"/>
        <w:left w:val="none" w:sz="0" w:space="0" w:color="auto"/>
        <w:bottom w:val="none" w:sz="0" w:space="0" w:color="auto"/>
        <w:right w:val="none" w:sz="0" w:space="0" w:color="auto"/>
      </w:divBdr>
    </w:div>
    <w:div w:id="537856828">
      <w:bodyDiv w:val="1"/>
      <w:marLeft w:val="0"/>
      <w:marRight w:val="0"/>
      <w:marTop w:val="0"/>
      <w:marBottom w:val="0"/>
      <w:divBdr>
        <w:top w:val="none" w:sz="0" w:space="0" w:color="auto"/>
        <w:left w:val="none" w:sz="0" w:space="0" w:color="auto"/>
        <w:bottom w:val="none" w:sz="0" w:space="0" w:color="auto"/>
        <w:right w:val="none" w:sz="0" w:space="0" w:color="auto"/>
      </w:divBdr>
    </w:div>
    <w:div w:id="554507343">
      <w:bodyDiv w:val="1"/>
      <w:marLeft w:val="0"/>
      <w:marRight w:val="0"/>
      <w:marTop w:val="0"/>
      <w:marBottom w:val="0"/>
      <w:divBdr>
        <w:top w:val="none" w:sz="0" w:space="0" w:color="auto"/>
        <w:left w:val="none" w:sz="0" w:space="0" w:color="auto"/>
        <w:bottom w:val="none" w:sz="0" w:space="0" w:color="auto"/>
        <w:right w:val="none" w:sz="0" w:space="0" w:color="auto"/>
      </w:divBdr>
    </w:div>
    <w:div w:id="563024862">
      <w:bodyDiv w:val="1"/>
      <w:marLeft w:val="0"/>
      <w:marRight w:val="0"/>
      <w:marTop w:val="0"/>
      <w:marBottom w:val="0"/>
      <w:divBdr>
        <w:top w:val="none" w:sz="0" w:space="0" w:color="auto"/>
        <w:left w:val="none" w:sz="0" w:space="0" w:color="auto"/>
        <w:bottom w:val="none" w:sz="0" w:space="0" w:color="auto"/>
        <w:right w:val="none" w:sz="0" w:space="0" w:color="auto"/>
      </w:divBdr>
    </w:div>
    <w:div w:id="563416375">
      <w:bodyDiv w:val="1"/>
      <w:marLeft w:val="0"/>
      <w:marRight w:val="0"/>
      <w:marTop w:val="0"/>
      <w:marBottom w:val="0"/>
      <w:divBdr>
        <w:top w:val="none" w:sz="0" w:space="0" w:color="auto"/>
        <w:left w:val="none" w:sz="0" w:space="0" w:color="auto"/>
        <w:bottom w:val="none" w:sz="0" w:space="0" w:color="auto"/>
        <w:right w:val="none" w:sz="0" w:space="0" w:color="auto"/>
      </w:divBdr>
    </w:div>
    <w:div w:id="564875240">
      <w:bodyDiv w:val="1"/>
      <w:marLeft w:val="0"/>
      <w:marRight w:val="0"/>
      <w:marTop w:val="0"/>
      <w:marBottom w:val="0"/>
      <w:divBdr>
        <w:top w:val="none" w:sz="0" w:space="0" w:color="auto"/>
        <w:left w:val="none" w:sz="0" w:space="0" w:color="auto"/>
        <w:bottom w:val="none" w:sz="0" w:space="0" w:color="auto"/>
        <w:right w:val="none" w:sz="0" w:space="0" w:color="auto"/>
      </w:divBdr>
    </w:div>
    <w:div w:id="567157304">
      <w:bodyDiv w:val="1"/>
      <w:marLeft w:val="0"/>
      <w:marRight w:val="0"/>
      <w:marTop w:val="0"/>
      <w:marBottom w:val="0"/>
      <w:divBdr>
        <w:top w:val="none" w:sz="0" w:space="0" w:color="auto"/>
        <w:left w:val="none" w:sz="0" w:space="0" w:color="auto"/>
        <w:bottom w:val="none" w:sz="0" w:space="0" w:color="auto"/>
        <w:right w:val="none" w:sz="0" w:space="0" w:color="auto"/>
      </w:divBdr>
    </w:div>
    <w:div w:id="567957227">
      <w:bodyDiv w:val="1"/>
      <w:marLeft w:val="0"/>
      <w:marRight w:val="0"/>
      <w:marTop w:val="0"/>
      <w:marBottom w:val="0"/>
      <w:divBdr>
        <w:top w:val="none" w:sz="0" w:space="0" w:color="auto"/>
        <w:left w:val="none" w:sz="0" w:space="0" w:color="auto"/>
        <w:bottom w:val="none" w:sz="0" w:space="0" w:color="auto"/>
        <w:right w:val="none" w:sz="0" w:space="0" w:color="auto"/>
      </w:divBdr>
    </w:div>
    <w:div w:id="585699165">
      <w:bodyDiv w:val="1"/>
      <w:marLeft w:val="0"/>
      <w:marRight w:val="0"/>
      <w:marTop w:val="0"/>
      <w:marBottom w:val="0"/>
      <w:divBdr>
        <w:top w:val="none" w:sz="0" w:space="0" w:color="auto"/>
        <w:left w:val="none" w:sz="0" w:space="0" w:color="auto"/>
        <w:bottom w:val="none" w:sz="0" w:space="0" w:color="auto"/>
        <w:right w:val="none" w:sz="0" w:space="0" w:color="auto"/>
      </w:divBdr>
    </w:div>
    <w:div w:id="592200520">
      <w:bodyDiv w:val="1"/>
      <w:marLeft w:val="0"/>
      <w:marRight w:val="0"/>
      <w:marTop w:val="0"/>
      <w:marBottom w:val="0"/>
      <w:divBdr>
        <w:top w:val="none" w:sz="0" w:space="0" w:color="auto"/>
        <w:left w:val="none" w:sz="0" w:space="0" w:color="auto"/>
        <w:bottom w:val="none" w:sz="0" w:space="0" w:color="auto"/>
        <w:right w:val="none" w:sz="0" w:space="0" w:color="auto"/>
      </w:divBdr>
    </w:div>
    <w:div w:id="599676385">
      <w:bodyDiv w:val="1"/>
      <w:marLeft w:val="0"/>
      <w:marRight w:val="0"/>
      <w:marTop w:val="0"/>
      <w:marBottom w:val="0"/>
      <w:divBdr>
        <w:top w:val="none" w:sz="0" w:space="0" w:color="auto"/>
        <w:left w:val="none" w:sz="0" w:space="0" w:color="auto"/>
        <w:bottom w:val="none" w:sz="0" w:space="0" w:color="auto"/>
        <w:right w:val="none" w:sz="0" w:space="0" w:color="auto"/>
      </w:divBdr>
    </w:div>
    <w:div w:id="607129046">
      <w:bodyDiv w:val="1"/>
      <w:marLeft w:val="0"/>
      <w:marRight w:val="0"/>
      <w:marTop w:val="0"/>
      <w:marBottom w:val="0"/>
      <w:divBdr>
        <w:top w:val="none" w:sz="0" w:space="0" w:color="auto"/>
        <w:left w:val="none" w:sz="0" w:space="0" w:color="auto"/>
        <w:bottom w:val="none" w:sz="0" w:space="0" w:color="auto"/>
        <w:right w:val="none" w:sz="0" w:space="0" w:color="auto"/>
      </w:divBdr>
    </w:div>
    <w:div w:id="627704124">
      <w:bodyDiv w:val="1"/>
      <w:marLeft w:val="0"/>
      <w:marRight w:val="0"/>
      <w:marTop w:val="0"/>
      <w:marBottom w:val="0"/>
      <w:divBdr>
        <w:top w:val="none" w:sz="0" w:space="0" w:color="auto"/>
        <w:left w:val="none" w:sz="0" w:space="0" w:color="auto"/>
        <w:bottom w:val="none" w:sz="0" w:space="0" w:color="auto"/>
        <w:right w:val="none" w:sz="0" w:space="0" w:color="auto"/>
      </w:divBdr>
    </w:div>
    <w:div w:id="639966697">
      <w:bodyDiv w:val="1"/>
      <w:marLeft w:val="0"/>
      <w:marRight w:val="0"/>
      <w:marTop w:val="0"/>
      <w:marBottom w:val="0"/>
      <w:divBdr>
        <w:top w:val="none" w:sz="0" w:space="0" w:color="auto"/>
        <w:left w:val="none" w:sz="0" w:space="0" w:color="auto"/>
        <w:bottom w:val="none" w:sz="0" w:space="0" w:color="auto"/>
        <w:right w:val="none" w:sz="0" w:space="0" w:color="auto"/>
      </w:divBdr>
    </w:div>
    <w:div w:id="655039019">
      <w:bodyDiv w:val="1"/>
      <w:marLeft w:val="0"/>
      <w:marRight w:val="0"/>
      <w:marTop w:val="0"/>
      <w:marBottom w:val="0"/>
      <w:divBdr>
        <w:top w:val="none" w:sz="0" w:space="0" w:color="auto"/>
        <w:left w:val="none" w:sz="0" w:space="0" w:color="auto"/>
        <w:bottom w:val="none" w:sz="0" w:space="0" w:color="auto"/>
        <w:right w:val="none" w:sz="0" w:space="0" w:color="auto"/>
      </w:divBdr>
    </w:div>
    <w:div w:id="691495365">
      <w:bodyDiv w:val="1"/>
      <w:marLeft w:val="0"/>
      <w:marRight w:val="0"/>
      <w:marTop w:val="0"/>
      <w:marBottom w:val="0"/>
      <w:divBdr>
        <w:top w:val="none" w:sz="0" w:space="0" w:color="auto"/>
        <w:left w:val="none" w:sz="0" w:space="0" w:color="auto"/>
        <w:bottom w:val="none" w:sz="0" w:space="0" w:color="auto"/>
        <w:right w:val="none" w:sz="0" w:space="0" w:color="auto"/>
      </w:divBdr>
    </w:div>
    <w:div w:id="712465322">
      <w:bodyDiv w:val="1"/>
      <w:marLeft w:val="0"/>
      <w:marRight w:val="0"/>
      <w:marTop w:val="0"/>
      <w:marBottom w:val="0"/>
      <w:divBdr>
        <w:top w:val="none" w:sz="0" w:space="0" w:color="auto"/>
        <w:left w:val="none" w:sz="0" w:space="0" w:color="auto"/>
        <w:bottom w:val="none" w:sz="0" w:space="0" w:color="auto"/>
        <w:right w:val="none" w:sz="0" w:space="0" w:color="auto"/>
      </w:divBdr>
      <w:divsChild>
        <w:div w:id="363335385">
          <w:marLeft w:val="1800"/>
          <w:marRight w:val="0"/>
          <w:marTop w:val="67"/>
          <w:marBottom w:val="0"/>
          <w:divBdr>
            <w:top w:val="none" w:sz="0" w:space="0" w:color="auto"/>
            <w:left w:val="none" w:sz="0" w:space="0" w:color="auto"/>
            <w:bottom w:val="none" w:sz="0" w:space="0" w:color="auto"/>
            <w:right w:val="none" w:sz="0" w:space="0" w:color="auto"/>
          </w:divBdr>
        </w:div>
      </w:divsChild>
    </w:div>
    <w:div w:id="716006458">
      <w:bodyDiv w:val="1"/>
      <w:marLeft w:val="0"/>
      <w:marRight w:val="0"/>
      <w:marTop w:val="0"/>
      <w:marBottom w:val="0"/>
      <w:divBdr>
        <w:top w:val="none" w:sz="0" w:space="0" w:color="auto"/>
        <w:left w:val="none" w:sz="0" w:space="0" w:color="auto"/>
        <w:bottom w:val="none" w:sz="0" w:space="0" w:color="auto"/>
        <w:right w:val="none" w:sz="0" w:space="0" w:color="auto"/>
      </w:divBdr>
    </w:div>
    <w:div w:id="755714427">
      <w:bodyDiv w:val="1"/>
      <w:marLeft w:val="0"/>
      <w:marRight w:val="0"/>
      <w:marTop w:val="0"/>
      <w:marBottom w:val="0"/>
      <w:divBdr>
        <w:top w:val="none" w:sz="0" w:space="0" w:color="auto"/>
        <w:left w:val="none" w:sz="0" w:space="0" w:color="auto"/>
        <w:bottom w:val="none" w:sz="0" w:space="0" w:color="auto"/>
        <w:right w:val="none" w:sz="0" w:space="0" w:color="auto"/>
      </w:divBdr>
    </w:div>
    <w:div w:id="761535870">
      <w:bodyDiv w:val="1"/>
      <w:marLeft w:val="0"/>
      <w:marRight w:val="0"/>
      <w:marTop w:val="0"/>
      <w:marBottom w:val="0"/>
      <w:divBdr>
        <w:top w:val="none" w:sz="0" w:space="0" w:color="auto"/>
        <w:left w:val="none" w:sz="0" w:space="0" w:color="auto"/>
        <w:bottom w:val="none" w:sz="0" w:space="0" w:color="auto"/>
        <w:right w:val="none" w:sz="0" w:space="0" w:color="auto"/>
      </w:divBdr>
    </w:div>
    <w:div w:id="786630888">
      <w:bodyDiv w:val="1"/>
      <w:marLeft w:val="0"/>
      <w:marRight w:val="0"/>
      <w:marTop w:val="0"/>
      <w:marBottom w:val="0"/>
      <w:divBdr>
        <w:top w:val="none" w:sz="0" w:space="0" w:color="auto"/>
        <w:left w:val="none" w:sz="0" w:space="0" w:color="auto"/>
        <w:bottom w:val="none" w:sz="0" w:space="0" w:color="auto"/>
        <w:right w:val="none" w:sz="0" w:space="0" w:color="auto"/>
      </w:divBdr>
    </w:div>
    <w:div w:id="788428561">
      <w:bodyDiv w:val="1"/>
      <w:marLeft w:val="0"/>
      <w:marRight w:val="0"/>
      <w:marTop w:val="0"/>
      <w:marBottom w:val="0"/>
      <w:divBdr>
        <w:top w:val="none" w:sz="0" w:space="0" w:color="auto"/>
        <w:left w:val="none" w:sz="0" w:space="0" w:color="auto"/>
        <w:bottom w:val="none" w:sz="0" w:space="0" w:color="auto"/>
        <w:right w:val="none" w:sz="0" w:space="0" w:color="auto"/>
      </w:divBdr>
    </w:div>
    <w:div w:id="792333675">
      <w:bodyDiv w:val="1"/>
      <w:marLeft w:val="0"/>
      <w:marRight w:val="0"/>
      <w:marTop w:val="0"/>
      <w:marBottom w:val="0"/>
      <w:divBdr>
        <w:top w:val="none" w:sz="0" w:space="0" w:color="auto"/>
        <w:left w:val="none" w:sz="0" w:space="0" w:color="auto"/>
        <w:bottom w:val="none" w:sz="0" w:space="0" w:color="auto"/>
        <w:right w:val="none" w:sz="0" w:space="0" w:color="auto"/>
      </w:divBdr>
      <w:divsChild>
        <w:div w:id="338578673">
          <w:marLeft w:val="2520"/>
          <w:marRight w:val="0"/>
          <w:marTop w:val="62"/>
          <w:marBottom w:val="0"/>
          <w:divBdr>
            <w:top w:val="none" w:sz="0" w:space="0" w:color="auto"/>
            <w:left w:val="none" w:sz="0" w:space="0" w:color="auto"/>
            <w:bottom w:val="none" w:sz="0" w:space="0" w:color="auto"/>
            <w:right w:val="none" w:sz="0" w:space="0" w:color="auto"/>
          </w:divBdr>
        </w:div>
        <w:div w:id="1031489339">
          <w:marLeft w:val="2520"/>
          <w:marRight w:val="0"/>
          <w:marTop w:val="62"/>
          <w:marBottom w:val="0"/>
          <w:divBdr>
            <w:top w:val="none" w:sz="0" w:space="0" w:color="auto"/>
            <w:left w:val="none" w:sz="0" w:space="0" w:color="auto"/>
            <w:bottom w:val="none" w:sz="0" w:space="0" w:color="auto"/>
            <w:right w:val="none" w:sz="0" w:space="0" w:color="auto"/>
          </w:divBdr>
        </w:div>
      </w:divsChild>
    </w:div>
    <w:div w:id="841891925">
      <w:bodyDiv w:val="1"/>
      <w:marLeft w:val="0"/>
      <w:marRight w:val="0"/>
      <w:marTop w:val="0"/>
      <w:marBottom w:val="0"/>
      <w:divBdr>
        <w:top w:val="none" w:sz="0" w:space="0" w:color="auto"/>
        <w:left w:val="none" w:sz="0" w:space="0" w:color="auto"/>
        <w:bottom w:val="none" w:sz="0" w:space="0" w:color="auto"/>
        <w:right w:val="none" w:sz="0" w:space="0" w:color="auto"/>
      </w:divBdr>
    </w:div>
    <w:div w:id="851071499">
      <w:bodyDiv w:val="1"/>
      <w:marLeft w:val="0"/>
      <w:marRight w:val="0"/>
      <w:marTop w:val="0"/>
      <w:marBottom w:val="0"/>
      <w:divBdr>
        <w:top w:val="none" w:sz="0" w:space="0" w:color="auto"/>
        <w:left w:val="none" w:sz="0" w:space="0" w:color="auto"/>
        <w:bottom w:val="none" w:sz="0" w:space="0" w:color="auto"/>
        <w:right w:val="none" w:sz="0" w:space="0" w:color="auto"/>
      </w:divBdr>
    </w:div>
    <w:div w:id="885720662">
      <w:bodyDiv w:val="1"/>
      <w:marLeft w:val="0"/>
      <w:marRight w:val="0"/>
      <w:marTop w:val="0"/>
      <w:marBottom w:val="0"/>
      <w:divBdr>
        <w:top w:val="none" w:sz="0" w:space="0" w:color="auto"/>
        <w:left w:val="none" w:sz="0" w:space="0" w:color="auto"/>
        <w:bottom w:val="none" w:sz="0" w:space="0" w:color="auto"/>
        <w:right w:val="none" w:sz="0" w:space="0" w:color="auto"/>
      </w:divBdr>
    </w:div>
    <w:div w:id="923608968">
      <w:bodyDiv w:val="1"/>
      <w:marLeft w:val="0"/>
      <w:marRight w:val="0"/>
      <w:marTop w:val="0"/>
      <w:marBottom w:val="0"/>
      <w:divBdr>
        <w:top w:val="none" w:sz="0" w:space="0" w:color="auto"/>
        <w:left w:val="none" w:sz="0" w:space="0" w:color="auto"/>
        <w:bottom w:val="none" w:sz="0" w:space="0" w:color="auto"/>
        <w:right w:val="none" w:sz="0" w:space="0" w:color="auto"/>
      </w:divBdr>
    </w:div>
    <w:div w:id="975767519">
      <w:bodyDiv w:val="1"/>
      <w:marLeft w:val="0"/>
      <w:marRight w:val="0"/>
      <w:marTop w:val="0"/>
      <w:marBottom w:val="0"/>
      <w:divBdr>
        <w:top w:val="none" w:sz="0" w:space="0" w:color="auto"/>
        <w:left w:val="none" w:sz="0" w:space="0" w:color="auto"/>
        <w:bottom w:val="none" w:sz="0" w:space="0" w:color="auto"/>
        <w:right w:val="none" w:sz="0" w:space="0" w:color="auto"/>
      </w:divBdr>
    </w:div>
    <w:div w:id="1079864633">
      <w:bodyDiv w:val="1"/>
      <w:marLeft w:val="0"/>
      <w:marRight w:val="0"/>
      <w:marTop w:val="0"/>
      <w:marBottom w:val="0"/>
      <w:divBdr>
        <w:top w:val="none" w:sz="0" w:space="0" w:color="auto"/>
        <w:left w:val="none" w:sz="0" w:space="0" w:color="auto"/>
        <w:bottom w:val="none" w:sz="0" w:space="0" w:color="auto"/>
        <w:right w:val="none" w:sz="0" w:space="0" w:color="auto"/>
      </w:divBdr>
    </w:div>
    <w:div w:id="1104763376">
      <w:bodyDiv w:val="1"/>
      <w:marLeft w:val="0"/>
      <w:marRight w:val="0"/>
      <w:marTop w:val="0"/>
      <w:marBottom w:val="0"/>
      <w:divBdr>
        <w:top w:val="none" w:sz="0" w:space="0" w:color="auto"/>
        <w:left w:val="none" w:sz="0" w:space="0" w:color="auto"/>
        <w:bottom w:val="none" w:sz="0" w:space="0" w:color="auto"/>
        <w:right w:val="none" w:sz="0" w:space="0" w:color="auto"/>
      </w:divBdr>
    </w:div>
    <w:div w:id="1122920533">
      <w:bodyDiv w:val="1"/>
      <w:marLeft w:val="0"/>
      <w:marRight w:val="0"/>
      <w:marTop w:val="0"/>
      <w:marBottom w:val="0"/>
      <w:divBdr>
        <w:top w:val="none" w:sz="0" w:space="0" w:color="auto"/>
        <w:left w:val="none" w:sz="0" w:space="0" w:color="auto"/>
        <w:bottom w:val="none" w:sz="0" w:space="0" w:color="auto"/>
        <w:right w:val="none" w:sz="0" w:space="0" w:color="auto"/>
      </w:divBdr>
    </w:div>
    <w:div w:id="1131242159">
      <w:bodyDiv w:val="1"/>
      <w:marLeft w:val="0"/>
      <w:marRight w:val="0"/>
      <w:marTop w:val="0"/>
      <w:marBottom w:val="0"/>
      <w:divBdr>
        <w:top w:val="none" w:sz="0" w:space="0" w:color="auto"/>
        <w:left w:val="none" w:sz="0" w:space="0" w:color="auto"/>
        <w:bottom w:val="none" w:sz="0" w:space="0" w:color="auto"/>
        <w:right w:val="none" w:sz="0" w:space="0" w:color="auto"/>
      </w:divBdr>
    </w:div>
    <w:div w:id="1154025541">
      <w:bodyDiv w:val="1"/>
      <w:marLeft w:val="0"/>
      <w:marRight w:val="0"/>
      <w:marTop w:val="0"/>
      <w:marBottom w:val="0"/>
      <w:divBdr>
        <w:top w:val="none" w:sz="0" w:space="0" w:color="auto"/>
        <w:left w:val="none" w:sz="0" w:space="0" w:color="auto"/>
        <w:bottom w:val="none" w:sz="0" w:space="0" w:color="auto"/>
        <w:right w:val="none" w:sz="0" w:space="0" w:color="auto"/>
      </w:divBdr>
      <w:divsChild>
        <w:div w:id="1538930363">
          <w:marLeft w:val="0"/>
          <w:marRight w:val="0"/>
          <w:marTop w:val="0"/>
          <w:marBottom w:val="0"/>
          <w:divBdr>
            <w:top w:val="none" w:sz="0" w:space="0" w:color="auto"/>
            <w:left w:val="none" w:sz="0" w:space="0" w:color="auto"/>
            <w:bottom w:val="none" w:sz="0" w:space="0" w:color="auto"/>
            <w:right w:val="none" w:sz="0" w:space="0" w:color="auto"/>
          </w:divBdr>
        </w:div>
      </w:divsChild>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13614923">
      <w:bodyDiv w:val="1"/>
      <w:marLeft w:val="0"/>
      <w:marRight w:val="0"/>
      <w:marTop w:val="0"/>
      <w:marBottom w:val="0"/>
      <w:divBdr>
        <w:top w:val="none" w:sz="0" w:space="0" w:color="auto"/>
        <w:left w:val="none" w:sz="0" w:space="0" w:color="auto"/>
        <w:bottom w:val="none" w:sz="0" w:space="0" w:color="auto"/>
        <w:right w:val="none" w:sz="0" w:space="0" w:color="auto"/>
      </w:divBdr>
    </w:div>
    <w:div w:id="1229149456">
      <w:bodyDiv w:val="1"/>
      <w:marLeft w:val="0"/>
      <w:marRight w:val="0"/>
      <w:marTop w:val="0"/>
      <w:marBottom w:val="0"/>
      <w:divBdr>
        <w:top w:val="none" w:sz="0" w:space="0" w:color="auto"/>
        <w:left w:val="none" w:sz="0" w:space="0" w:color="auto"/>
        <w:bottom w:val="none" w:sz="0" w:space="0" w:color="auto"/>
        <w:right w:val="none" w:sz="0" w:space="0" w:color="auto"/>
      </w:divBdr>
    </w:div>
    <w:div w:id="1231117306">
      <w:bodyDiv w:val="1"/>
      <w:marLeft w:val="0"/>
      <w:marRight w:val="0"/>
      <w:marTop w:val="0"/>
      <w:marBottom w:val="0"/>
      <w:divBdr>
        <w:top w:val="none" w:sz="0" w:space="0" w:color="auto"/>
        <w:left w:val="none" w:sz="0" w:space="0" w:color="auto"/>
        <w:bottom w:val="none" w:sz="0" w:space="0" w:color="auto"/>
        <w:right w:val="none" w:sz="0" w:space="0" w:color="auto"/>
      </w:divBdr>
    </w:div>
    <w:div w:id="1237548220">
      <w:bodyDiv w:val="1"/>
      <w:marLeft w:val="0"/>
      <w:marRight w:val="0"/>
      <w:marTop w:val="0"/>
      <w:marBottom w:val="0"/>
      <w:divBdr>
        <w:top w:val="none" w:sz="0" w:space="0" w:color="auto"/>
        <w:left w:val="none" w:sz="0" w:space="0" w:color="auto"/>
        <w:bottom w:val="none" w:sz="0" w:space="0" w:color="auto"/>
        <w:right w:val="none" w:sz="0" w:space="0" w:color="auto"/>
      </w:divBdr>
      <w:divsChild>
        <w:div w:id="243685230">
          <w:marLeft w:val="835"/>
          <w:marRight w:val="0"/>
          <w:marTop w:val="60"/>
          <w:marBottom w:val="60"/>
          <w:divBdr>
            <w:top w:val="none" w:sz="0" w:space="0" w:color="auto"/>
            <w:left w:val="none" w:sz="0" w:space="0" w:color="auto"/>
            <w:bottom w:val="none" w:sz="0" w:space="0" w:color="auto"/>
            <w:right w:val="none" w:sz="0" w:space="0" w:color="auto"/>
          </w:divBdr>
        </w:div>
      </w:divsChild>
    </w:div>
    <w:div w:id="1247036393">
      <w:bodyDiv w:val="1"/>
      <w:marLeft w:val="0"/>
      <w:marRight w:val="0"/>
      <w:marTop w:val="0"/>
      <w:marBottom w:val="0"/>
      <w:divBdr>
        <w:top w:val="none" w:sz="0" w:space="0" w:color="auto"/>
        <w:left w:val="none" w:sz="0" w:space="0" w:color="auto"/>
        <w:bottom w:val="none" w:sz="0" w:space="0" w:color="auto"/>
        <w:right w:val="none" w:sz="0" w:space="0" w:color="auto"/>
      </w:divBdr>
    </w:div>
    <w:div w:id="1301497005">
      <w:bodyDiv w:val="1"/>
      <w:marLeft w:val="0"/>
      <w:marRight w:val="0"/>
      <w:marTop w:val="0"/>
      <w:marBottom w:val="0"/>
      <w:divBdr>
        <w:top w:val="none" w:sz="0" w:space="0" w:color="auto"/>
        <w:left w:val="none" w:sz="0" w:space="0" w:color="auto"/>
        <w:bottom w:val="none" w:sz="0" w:space="0" w:color="auto"/>
        <w:right w:val="none" w:sz="0" w:space="0" w:color="auto"/>
      </w:divBdr>
    </w:div>
    <w:div w:id="1383141836">
      <w:bodyDiv w:val="1"/>
      <w:marLeft w:val="0"/>
      <w:marRight w:val="0"/>
      <w:marTop w:val="0"/>
      <w:marBottom w:val="0"/>
      <w:divBdr>
        <w:top w:val="none" w:sz="0" w:space="0" w:color="auto"/>
        <w:left w:val="none" w:sz="0" w:space="0" w:color="auto"/>
        <w:bottom w:val="none" w:sz="0" w:space="0" w:color="auto"/>
        <w:right w:val="none" w:sz="0" w:space="0" w:color="auto"/>
      </w:divBdr>
    </w:div>
    <w:div w:id="1384216291">
      <w:bodyDiv w:val="1"/>
      <w:marLeft w:val="0"/>
      <w:marRight w:val="0"/>
      <w:marTop w:val="0"/>
      <w:marBottom w:val="0"/>
      <w:divBdr>
        <w:top w:val="none" w:sz="0" w:space="0" w:color="auto"/>
        <w:left w:val="none" w:sz="0" w:space="0" w:color="auto"/>
        <w:bottom w:val="none" w:sz="0" w:space="0" w:color="auto"/>
        <w:right w:val="none" w:sz="0" w:space="0" w:color="auto"/>
      </w:divBdr>
      <w:divsChild>
        <w:div w:id="497237392">
          <w:marLeft w:val="1800"/>
          <w:marRight w:val="0"/>
          <w:marTop w:val="67"/>
          <w:marBottom w:val="0"/>
          <w:divBdr>
            <w:top w:val="none" w:sz="0" w:space="0" w:color="auto"/>
            <w:left w:val="none" w:sz="0" w:space="0" w:color="auto"/>
            <w:bottom w:val="none" w:sz="0" w:space="0" w:color="auto"/>
            <w:right w:val="none" w:sz="0" w:space="0" w:color="auto"/>
          </w:divBdr>
        </w:div>
      </w:divsChild>
    </w:div>
    <w:div w:id="1413240584">
      <w:bodyDiv w:val="1"/>
      <w:marLeft w:val="0"/>
      <w:marRight w:val="0"/>
      <w:marTop w:val="0"/>
      <w:marBottom w:val="0"/>
      <w:divBdr>
        <w:top w:val="none" w:sz="0" w:space="0" w:color="auto"/>
        <w:left w:val="none" w:sz="0" w:space="0" w:color="auto"/>
        <w:bottom w:val="none" w:sz="0" w:space="0" w:color="auto"/>
        <w:right w:val="none" w:sz="0" w:space="0" w:color="auto"/>
      </w:divBdr>
    </w:div>
    <w:div w:id="1431975950">
      <w:bodyDiv w:val="1"/>
      <w:marLeft w:val="0"/>
      <w:marRight w:val="0"/>
      <w:marTop w:val="0"/>
      <w:marBottom w:val="0"/>
      <w:divBdr>
        <w:top w:val="none" w:sz="0" w:space="0" w:color="auto"/>
        <w:left w:val="none" w:sz="0" w:space="0" w:color="auto"/>
        <w:bottom w:val="none" w:sz="0" w:space="0" w:color="auto"/>
        <w:right w:val="none" w:sz="0" w:space="0" w:color="auto"/>
      </w:divBdr>
    </w:div>
    <w:div w:id="1474642851">
      <w:bodyDiv w:val="1"/>
      <w:marLeft w:val="0"/>
      <w:marRight w:val="0"/>
      <w:marTop w:val="0"/>
      <w:marBottom w:val="0"/>
      <w:divBdr>
        <w:top w:val="none" w:sz="0" w:space="0" w:color="auto"/>
        <w:left w:val="none" w:sz="0" w:space="0" w:color="auto"/>
        <w:bottom w:val="none" w:sz="0" w:space="0" w:color="auto"/>
        <w:right w:val="none" w:sz="0" w:space="0" w:color="auto"/>
      </w:divBdr>
    </w:div>
    <w:div w:id="1487823593">
      <w:bodyDiv w:val="1"/>
      <w:marLeft w:val="0"/>
      <w:marRight w:val="0"/>
      <w:marTop w:val="0"/>
      <w:marBottom w:val="0"/>
      <w:divBdr>
        <w:top w:val="none" w:sz="0" w:space="0" w:color="auto"/>
        <w:left w:val="none" w:sz="0" w:space="0" w:color="auto"/>
        <w:bottom w:val="none" w:sz="0" w:space="0" w:color="auto"/>
        <w:right w:val="none" w:sz="0" w:space="0" w:color="auto"/>
      </w:divBdr>
    </w:div>
    <w:div w:id="1510372091">
      <w:bodyDiv w:val="1"/>
      <w:marLeft w:val="0"/>
      <w:marRight w:val="0"/>
      <w:marTop w:val="0"/>
      <w:marBottom w:val="0"/>
      <w:divBdr>
        <w:top w:val="none" w:sz="0" w:space="0" w:color="auto"/>
        <w:left w:val="none" w:sz="0" w:space="0" w:color="auto"/>
        <w:bottom w:val="none" w:sz="0" w:space="0" w:color="auto"/>
        <w:right w:val="none" w:sz="0" w:space="0" w:color="auto"/>
      </w:divBdr>
    </w:div>
    <w:div w:id="1559979111">
      <w:bodyDiv w:val="1"/>
      <w:marLeft w:val="0"/>
      <w:marRight w:val="0"/>
      <w:marTop w:val="0"/>
      <w:marBottom w:val="0"/>
      <w:divBdr>
        <w:top w:val="none" w:sz="0" w:space="0" w:color="auto"/>
        <w:left w:val="none" w:sz="0" w:space="0" w:color="auto"/>
        <w:bottom w:val="none" w:sz="0" w:space="0" w:color="auto"/>
        <w:right w:val="none" w:sz="0" w:space="0" w:color="auto"/>
      </w:divBdr>
    </w:div>
    <w:div w:id="1610548716">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9960858">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18507292">
      <w:bodyDiv w:val="1"/>
      <w:marLeft w:val="0"/>
      <w:marRight w:val="0"/>
      <w:marTop w:val="0"/>
      <w:marBottom w:val="0"/>
      <w:divBdr>
        <w:top w:val="none" w:sz="0" w:space="0" w:color="auto"/>
        <w:left w:val="none" w:sz="0" w:space="0" w:color="auto"/>
        <w:bottom w:val="none" w:sz="0" w:space="0" w:color="auto"/>
        <w:right w:val="none" w:sz="0" w:space="0" w:color="auto"/>
      </w:divBdr>
    </w:div>
    <w:div w:id="1742216248">
      <w:bodyDiv w:val="1"/>
      <w:marLeft w:val="0"/>
      <w:marRight w:val="0"/>
      <w:marTop w:val="0"/>
      <w:marBottom w:val="0"/>
      <w:divBdr>
        <w:top w:val="none" w:sz="0" w:space="0" w:color="auto"/>
        <w:left w:val="none" w:sz="0" w:space="0" w:color="auto"/>
        <w:bottom w:val="none" w:sz="0" w:space="0" w:color="auto"/>
        <w:right w:val="none" w:sz="0" w:space="0" w:color="auto"/>
      </w:divBdr>
    </w:div>
    <w:div w:id="1832132736">
      <w:bodyDiv w:val="1"/>
      <w:marLeft w:val="0"/>
      <w:marRight w:val="0"/>
      <w:marTop w:val="0"/>
      <w:marBottom w:val="0"/>
      <w:divBdr>
        <w:top w:val="none" w:sz="0" w:space="0" w:color="auto"/>
        <w:left w:val="none" w:sz="0" w:space="0" w:color="auto"/>
        <w:bottom w:val="none" w:sz="0" w:space="0" w:color="auto"/>
        <w:right w:val="none" w:sz="0" w:space="0" w:color="auto"/>
      </w:divBdr>
    </w:div>
    <w:div w:id="1837530685">
      <w:bodyDiv w:val="1"/>
      <w:marLeft w:val="0"/>
      <w:marRight w:val="0"/>
      <w:marTop w:val="0"/>
      <w:marBottom w:val="0"/>
      <w:divBdr>
        <w:top w:val="none" w:sz="0" w:space="0" w:color="auto"/>
        <w:left w:val="none" w:sz="0" w:space="0" w:color="auto"/>
        <w:bottom w:val="none" w:sz="0" w:space="0" w:color="auto"/>
        <w:right w:val="none" w:sz="0" w:space="0" w:color="auto"/>
      </w:divBdr>
    </w:div>
    <w:div w:id="1873032650">
      <w:bodyDiv w:val="1"/>
      <w:marLeft w:val="0"/>
      <w:marRight w:val="0"/>
      <w:marTop w:val="0"/>
      <w:marBottom w:val="0"/>
      <w:divBdr>
        <w:top w:val="none" w:sz="0" w:space="0" w:color="auto"/>
        <w:left w:val="none" w:sz="0" w:space="0" w:color="auto"/>
        <w:bottom w:val="none" w:sz="0" w:space="0" w:color="auto"/>
        <w:right w:val="none" w:sz="0" w:space="0" w:color="auto"/>
      </w:divBdr>
    </w:div>
    <w:div w:id="1880390111">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55407377">
      <w:bodyDiv w:val="1"/>
      <w:marLeft w:val="0"/>
      <w:marRight w:val="0"/>
      <w:marTop w:val="0"/>
      <w:marBottom w:val="0"/>
      <w:divBdr>
        <w:top w:val="none" w:sz="0" w:space="0" w:color="auto"/>
        <w:left w:val="none" w:sz="0" w:space="0" w:color="auto"/>
        <w:bottom w:val="none" w:sz="0" w:space="0" w:color="auto"/>
        <w:right w:val="none" w:sz="0" w:space="0" w:color="auto"/>
      </w:divBdr>
    </w:div>
    <w:div w:id="1983339867">
      <w:bodyDiv w:val="1"/>
      <w:marLeft w:val="0"/>
      <w:marRight w:val="0"/>
      <w:marTop w:val="0"/>
      <w:marBottom w:val="0"/>
      <w:divBdr>
        <w:top w:val="none" w:sz="0" w:space="0" w:color="auto"/>
        <w:left w:val="none" w:sz="0" w:space="0" w:color="auto"/>
        <w:bottom w:val="none" w:sz="0" w:space="0" w:color="auto"/>
        <w:right w:val="none" w:sz="0" w:space="0" w:color="auto"/>
      </w:divBdr>
    </w:div>
    <w:div w:id="2025940637">
      <w:bodyDiv w:val="1"/>
      <w:marLeft w:val="0"/>
      <w:marRight w:val="0"/>
      <w:marTop w:val="0"/>
      <w:marBottom w:val="0"/>
      <w:divBdr>
        <w:top w:val="none" w:sz="0" w:space="0" w:color="auto"/>
        <w:left w:val="none" w:sz="0" w:space="0" w:color="auto"/>
        <w:bottom w:val="none" w:sz="0" w:space="0" w:color="auto"/>
        <w:right w:val="none" w:sz="0" w:space="0" w:color="auto"/>
      </w:divBdr>
    </w:div>
    <w:div w:id="2075009497">
      <w:bodyDiv w:val="1"/>
      <w:marLeft w:val="0"/>
      <w:marRight w:val="0"/>
      <w:marTop w:val="0"/>
      <w:marBottom w:val="0"/>
      <w:divBdr>
        <w:top w:val="none" w:sz="0" w:space="0" w:color="auto"/>
        <w:left w:val="none" w:sz="0" w:space="0" w:color="auto"/>
        <w:bottom w:val="none" w:sz="0" w:space="0" w:color="auto"/>
        <w:right w:val="none" w:sz="0" w:space="0" w:color="auto"/>
      </w:divBdr>
    </w:div>
    <w:div w:id="2110540080">
      <w:bodyDiv w:val="1"/>
      <w:marLeft w:val="0"/>
      <w:marRight w:val="0"/>
      <w:marTop w:val="0"/>
      <w:marBottom w:val="0"/>
      <w:divBdr>
        <w:top w:val="none" w:sz="0" w:space="0" w:color="auto"/>
        <w:left w:val="none" w:sz="0" w:space="0" w:color="auto"/>
        <w:bottom w:val="none" w:sz="0" w:space="0" w:color="auto"/>
        <w:right w:val="none" w:sz="0" w:space="0" w:color="auto"/>
      </w:divBdr>
    </w:div>
    <w:div w:id="21457372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735E2-AF78-4F1D-949E-4EC0BDC0AB7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FA60901-0922-4EF7-A36C-B9D80298A262}">
  <ds:schemaRefs>
    <ds:schemaRef ds:uri="http://schemas.microsoft.com/sharepoint/v3/contenttype/forms"/>
  </ds:schemaRefs>
</ds:datastoreItem>
</file>

<file path=customXml/itemProps3.xml><?xml version="1.0" encoding="utf-8"?>
<ds:datastoreItem xmlns:ds="http://schemas.openxmlformats.org/officeDocument/2006/customXml" ds:itemID="{9EBAA0C7-9C57-4F8E-8328-0CE45D647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B71159-7DDF-488F-8797-C89DB0D1C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2464</Words>
  <Characters>14050</Characters>
  <Application>Microsoft Office Word</Application>
  <DocSecurity>0</DocSecurity>
  <Lines>117</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16482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dc:description/>
  <cp:lastModifiedBy>vivo(Jing)</cp:lastModifiedBy>
  <cp:revision>3</cp:revision>
  <cp:lastPrinted>2017-04-27T07:51:00Z</cp:lastPrinted>
  <dcterms:created xsi:type="dcterms:W3CDTF">2023-08-11T09:00:00Z</dcterms:created>
  <dcterms:modified xsi:type="dcterms:W3CDTF">2023-08-11T09:04:00Z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PE5TQ1BIPgAAADUAMwBDADYAOQAwADYAQQA5AEYARgAwADgAMAA5ADgANQA3ADIAMgA5ADMAMQAy
ADkAMAAwAEQAMQAxAEQAMgAwAEUAOQBDAEUAQQA3AEQANAAyADMARgBGAEUANQAyADUAQgA2ADkA
QwAyADIAMAA2AEEANwBEADUANQA2AEUAAAA=</vt:blob>
  </property>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y fmtid="{D5CDD505-2E9C-101B-9397-08002B2CF9AE}" pid="4" name="ContentTypeId">
    <vt:lpwstr>0x01010057CC4845EE989D469C4AF99498678D58</vt:lpwstr>
  </property>
  <property fmtid="{D5CDD505-2E9C-101B-9397-08002B2CF9AE}" pid="5" name="GrammarlyDocumentId">
    <vt:lpwstr>a1d3d071aeef3078c9efb57def14313c519f0dc49dd0bef439df315b40c250a1</vt:lpwstr>
  </property>
</Properties>
</file>